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FF220" w14:textId="383ABD73" w:rsidR="00BD61C8" w:rsidRDefault="00BD61C8" w:rsidP="00BD61C8">
      <w:pPr>
        <w:pStyle w:val="3GPPHeader"/>
        <w:spacing w:after="60"/>
        <w:rPr>
          <w:sz w:val="36"/>
          <w:szCs w:val="32"/>
        </w:rPr>
      </w:pPr>
      <w:r>
        <w:rPr>
          <w:sz w:val="28"/>
        </w:rPr>
        <w:t>3GPP TSG-RAN WG2 #99</w:t>
      </w:r>
      <w:r>
        <w:rPr>
          <w:sz w:val="28"/>
        </w:rPr>
        <w:tab/>
        <w:t>Td</w:t>
      </w:r>
      <w:r w:rsidRPr="001D03D4">
        <w:rPr>
          <w:sz w:val="28"/>
        </w:rPr>
        <w:t xml:space="preserve">oc </w:t>
      </w:r>
      <w:r w:rsidR="001D03D4">
        <w:rPr>
          <w:sz w:val="28"/>
        </w:rPr>
        <w:t>R2-1709290</w:t>
      </w:r>
    </w:p>
    <w:p w14:paraId="59B8892B" w14:textId="18E506CE" w:rsidR="00BD61C8" w:rsidRDefault="00BD61C8" w:rsidP="00BD61C8">
      <w:pPr>
        <w:pStyle w:val="3GPPHeader"/>
        <w:rPr>
          <w:lang w:val="en-US"/>
        </w:rPr>
      </w:pPr>
      <w:r>
        <w:t>Berlin, Germany, August 21-25, 2017</w:t>
      </w:r>
      <w:r>
        <w:tab/>
      </w:r>
    </w:p>
    <w:p w14:paraId="177324C5" w14:textId="77777777" w:rsidR="00BD61C8" w:rsidRDefault="00BD61C8" w:rsidP="00BD61C8">
      <w:pPr>
        <w:pStyle w:val="3GPPHeader"/>
        <w:rPr>
          <w:sz w:val="22"/>
          <w:szCs w:val="22"/>
          <w:lang w:val="en-US"/>
        </w:rPr>
      </w:pPr>
    </w:p>
    <w:p w14:paraId="37564D7E" w14:textId="3231573A" w:rsidR="00BD61C8" w:rsidRPr="005C305F" w:rsidRDefault="00BD61C8" w:rsidP="00BD61C8">
      <w:pPr>
        <w:pStyle w:val="3GPPHeader"/>
        <w:rPr>
          <w:sz w:val="22"/>
          <w:szCs w:val="22"/>
          <w:lang w:val="sv-SE"/>
        </w:rPr>
      </w:pPr>
      <w:r w:rsidRPr="005C305F">
        <w:rPr>
          <w:sz w:val="22"/>
          <w:szCs w:val="22"/>
          <w:lang w:val="sv-SE"/>
        </w:rPr>
        <w:t>Agenda Item:</w:t>
      </w:r>
      <w:r w:rsidR="00DE543E">
        <w:rPr>
          <w:sz w:val="22"/>
          <w:szCs w:val="22"/>
          <w:lang w:val="sv-SE"/>
        </w:rPr>
        <w:tab/>
        <w:t>10.4.1.4.1</w:t>
      </w:r>
    </w:p>
    <w:p w14:paraId="65BFEB30" w14:textId="45D815F8" w:rsidR="00C91A48" w:rsidRPr="00CE0424" w:rsidRDefault="00C91A48" w:rsidP="00C91A48">
      <w:pPr>
        <w:pStyle w:val="3GPPHeader"/>
        <w:rPr>
          <w:sz w:val="22"/>
          <w:szCs w:val="22"/>
        </w:rPr>
      </w:pPr>
      <w:r>
        <w:rPr>
          <w:sz w:val="22"/>
          <w:szCs w:val="22"/>
        </w:rPr>
        <w:t>Source:</w:t>
      </w:r>
      <w:r w:rsidRPr="00CE0424">
        <w:rPr>
          <w:sz w:val="22"/>
          <w:szCs w:val="22"/>
        </w:rPr>
        <w:tab/>
        <w:t>Ericsson</w:t>
      </w:r>
    </w:p>
    <w:p w14:paraId="431D1223" w14:textId="4C633557" w:rsidR="009773BB" w:rsidRPr="00CE0424" w:rsidRDefault="00C91A48" w:rsidP="00C91A48">
      <w:pPr>
        <w:pStyle w:val="3GPPHeader"/>
        <w:rPr>
          <w:sz w:val="22"/>
          <w:szCs w:val="22"/>
        </w:rPr>
      </w:pPr>
      <w:r>
        <w:rPr>
          <w:sz w:val="22"/>
          <w:szCs w:val="22"/>
        </w:rPr>
        <w:t>Title:</w:t>
      </w:r>
      <w:r w:rsidRPr="00CE0424">
        <w:rPr>
          <w:sz w:val="22"/>
          <w:szCs w:val="22"/>
        </w:rPr>
        <w:tab/>
      </w:r>
      <w:r w:rsidR="002F57AD">
        <w:rPr>
          <w:sz w:val="22"/>
          <w:szCs w:val="22"/>
        </w:rPr>
        <w:t xml:space="preserve">On </w:t>
      </w:r>
      <w:r w:rsidR="0083173C">
        <w:rPr>
          <w:sz w:val="22"/>
          <w:szCs w:val="22"/>
        </w:rPr>
        <w:t>including or</w:t>
      </w:r>
      <w:r w:rsidR="00937485">
        <w:rPr>
          <w:sz w:val="22"/>
          <w:szCs w:val="22"/>
        </w:rPr>
        <w:t xml:space="preserve"> excluding beams </w:t>
      </w:r>
      <w:r w:rsidR="003F24D7">
        <w:rPr>
          <w:sz w:val="22"/>
          <w:szCs w:val="22"/>
        </w:rPr>
        <w:t>from cell quality derivation</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58F12F85" w14:textId="5B1024B2" w:rsidR="00921469" w:rsidRDefault="00225D2F" w:rsidP="00876A2A">
      <w:pPr>
        <w:pStyle w:val="BodyText"/>
      </w:pPr>
      <w:r>
        <w:t>It has been agreed in NR RAN2</w:t>
      </w:r>
      <w:r w:rsidR="006A3B4F">
        <w:t>#98AH</w:t>
      </w:r>
      <w:r>
        <w:t xml:space="preserve"> that the </w:t>
      </w:r>
      <w:r w:rsidR="00876A2A">
        <w:t xml:space="preserve">cell quality should be derived from averaging the best beam with the up to N-1 best beams above absolute configured threshold. </w:t>
      </w:r>
    </w:p>
    <w:p w14:paraId="214691DC" w14:textId="77777777" w:rsidR="00876A2A" w:rsidRDefault="00876A2A" w:rsidP="00876A2A">
      <w:pPr>
        <w:pStyle w:val="Doc-text2"/>
        <w:pBdr>
          <w:top w:val="single" w:sz="4" w:space="1" w:color="auto"/>
          <w:left w:val="single" w:sz="4" w:space="4" w:color="auto"/>
          <w:bottom w:val="single" w:sz="4" w:space="1" w:color="auto"/>
          <w:right w:val="single" w:sz="4" w:space="4" w:color="auto"/>
        </w:pBdr>
      </w:pPr>
      <w:r>
        <w:t>Agreement</w:t>
      </w:r>
    </w:p>
    <w:p w14:paraId="2B566E81" w14:textId="77777777" w:rsidR="00876A2A" w:rsidRDefault="00876A2A" w:rsidP="00876A2A">
      <w:pPr>
        <w:pStyle w:val="Doc-text2"/>
        <w:pBdr>
          <w:top w:val="single" w:sz="4" w:space="1" w:color="auto"/>
          <w:left w:val="single" w:sz="4" w:space="4" w:color="auto"/>
          <w:bottom w:val="single" w:sz="4" w:space="1" w:color="auto"/>
          <w:right w:val="single" w:sz="4" w:space="4" w:color="auto"/>
        </w:pBdr>
      </w:pPr>
      <w:r>
        <w:t>1</w:t>
      </w:r>
      <w:r>
        <w:tab/>
        <w:t>Cell quality should be derived by averaging the best beam with the up to N-1 best beams above absolute configured threshold.</w:t>
      </w:r>
    </w:p>
    <w:p w14:paraId="2F5DCD60" w14:textId="77777777" w:rsidR="006A3B4F" w:rsidRDefault="006A3B4F" w:rsidP="00081D62">
      <w:pPr>
        <w:pStyle w:val="BodyText"/>
      </w:pPr>
    </w:p>
    <w:p w14:paraId="5393DF55" w14:textId="06E9BC91" w:rsidR="00921469" w:rsidRDefault="006A3B4F" w:rsidP="00081D62">
      <w:pPr>
        <w:pStyle w:val="BodyText"/>
      </w:pPr>
      <w:r>
        <w:t xml:space="preserve">In this contribution, we will investigate how the UE shall perform the </w:t>
      </w:r>
      <w:r w:rsidR="00876A2A">
        <w:t>cell</w:t>
      </w:r>
      <w:r>
        <w:t xml:space="preserve"> level measurements</w:t>
      </w:r>
      <w:r w:rsidR="00876A2A">
        <w:t xml:space="preserve"> in a multi-beam multi-TRP deployments and the possibility of having additional configuration to control which beams are part of the cell quality derivation procedure.</w:t>
      </w:r>
      <w:r>
        <w:t xml:space="preserve"> </w:t>
      </w:r>
    </w:p>
    <w:p w14:paraId="1281B722" w14:textId="651C446E" w:rsidR="006425C6" w:rsidRDefault="004000E8" w:rsidP="006425C6">
      <w:pPr>
        <w:pStyle w:val="Heading1"/>
      </w:pPr>
      <w:bookmarkStart w:id="0" w:name="_Ref178064866"/>
      <w:r w:rsidRPr="00CE0424">
        <w:t>Discussion</w:t>
      </w:r>
      <w:bookmarkEnd w:id="0"/>
    </w:p>
    <w:p w14:paraId="087A12B8" w14:textId="16640D5D" w:rsidR="0013363F" w:rsidRDefault="00CB2228" w:rsidP="0013363F">
      <w:pPr>
        <w:pStyle w:val="Heading2"/>
      </w:pPr>
      <w:r w:rsidRPr="00CB2228">
        <w:t>Concept of</w:t>
      </w:r>
      <w:r>
        <w:rPr>
          <w:i/>
        </w:rPr>
        <w:t xml:space="preserve"> </w:t>
      </w:r>
      <w:r w:rsidR="005553CD">
        <w:rPr>
          <w:i/>
        </w:rPr>
        <w:t>b</w:t>
      </w:r>
      <w:r w:rsidR="0013363F" w:rsidRPr="0013363F">
        <w:rPr>
          <w:i/>
        </w:rPr>
        <w:t>lackList</w:t>
      </w:r>
      <w:r w:rsidR="0013363F">
        <w:t xml:space="preserve"> </w:t>
      </w:r>
      <w:r w:rsidR="005553CD">
        <w:t xml:space="preserve">and </w:t>
      </w:r>
      <w:r w:rsidR="005553CD">
        <w:rPr>
          <w:i/>
        </w:rPr>
        <w:t>w</w:t>
      </w:r>
      <w:r w:rsidR="005553CD" w:rsidRPr="0013363F">
        <w:rPr>
          <w:i/>
        </w:rPr>
        <w:t>hiteList</w:t>
      </w:r>
      <w:r w:rsidR="005553CD">
        <w:t xml:space="preserve"> </w:t>
      </w:r>
      <w:r>
        <w:t xml:space="preserve">cells </w:t>
      </w:r>
    </w:p>
    <w:p w14:paraId="541348D5" w14:textId="2F82596B" w:rsidR="00B801E2" w:rsidRDefault="00B801E2" w:rsidP="00F6224B">
      <w:pPr>
        <w:tabs>
          <w:tab w:val="left" w:pos="3960"/>
        </w:tabs>
      </w:pPr>
      <w:r w:rsidRPr="006E425D">
        <w:t xml:space="preserve">In LTE, </w:t>
      </w:r>
      <w:r>
        <w:t xml:space="preserve">the concept of blackList cells has existed since Rel-8. According to the RRC specifications the listed cells should not be considered applicable if detected. In other words, if a UE detects a neighbour cell that belongs to the blacklist, that cell should not be considered for event triggering evaluation. Concerning measurement reporting, in particular, these cells are also not required to be reported.  </w:t>
      </w:r>
    </w:p>
    <w:p w14:paraId="2D89BEEE" w14:textId="2128C305" w:rsidR="005553CD" w:rsidRPr="0039766A" w:rsidRDefault="005553CD" w:rsidP="005553CD">
      <w:pPr>
        <w:pStyle w:val="BodyText"/>
        <w:numPr>
          <w:ilvl w:val="0"/>
          <w:numId w:val="10"/>
        </w:numPr>
        <w:ind w:left="1560" w:hanging="1560"/>
        <w:rPr>
          <w:b/>
        </w:rPr>
      </w:pPr>
      <w:r>
        <w:rPr>
          <w:b/>
        </w:rPr>
        <w:t xml:space="preserve">In LTE, the concept of </w:t>
      </w:r>
      <w:r w:rsidRPr="00AE5BE9">
        <w:rPr>
          <w:b/>
          <w:i/>
        </w:rPr>
        <w:t>blackList</w:t>
      </w:r>
      <w:r>
        <w:rPr>
          <w:b/>
        </w:rPr>
        <w:t xml:space="preserve"> allows the network to configure the UE to not include certain cells for event triggering criterion evaluation</w:t>
      </w:r>
      <w:r w:rsidRPr="00A87C47">
        <w:rPr>
          <w:b/>
        </w:rPr>
        <w:t>.</w:t>
      </w:r>
    </w:p>
    <w:p w14:paraId="36AD1D43" w14:textId="377C1905" w:rsidR="005553CD" w:rsidRDefault="005553CD" w:rsidP="00F6224B">
      <w:pPr>
        <w:tabs>
          <w:tab w:val="left" w:pos="3960"/>
        </w:tabs>
      </w:pPr>
      <w:r>
        <w:t xml:space="preserve">In NR, it has been agreed to support </w:t>
      </w:r>
      <w:r w:rsidRPr="005553CD">
        <w:rPr>
          <w:i/>
        </w:rPr>
        <w:t>blackList</w:t>
      </w:r>
      <w:r>
        <w:t xml:space="preserve"> cells in the same way as LTE.</w:t>
      </w:r>
    </w:p>
    <w:p w14:paraId="4C3DC923" w14:textId="77777777" w:rsidR="005553CD" w:rsidRDefault="005553CD" w:rsidP="005553CD">
      <w:pPr>
        <w:pStyle w:val="Doc-text2"/>
        <w:pBdr>
          <w:top w:val="single" w:sz="4" w:space="1" w:color="auto"/>
          <w:left w:val="single" w:sz="4" w:space="4" w:color="auto"/>
          <w:bottom w:val="single" w:sz="4" w:space="1" w:color="auto"/>
          <w:right w:val="single" w:sz="4" w:space="4" w:color="auto"/>
        </w:pBdr>
      </w:pPr>
      <w:r>
        <w:t>Agreements</w:t>
      </w:r>
    </w:p>
    <w:p w14:paraId="0ECA77A7" w14:textId="77777777" w:rsidR="005553CD" w:rsidRDefault="005553CD" w:rsidP="005553CD">
      <w:pPr>
        <w:pStyle w:val="Doc-text2"/>
        <w:pBdr>
          <w:top w:val="single" w:sz="4" w:space="1" w:color="auto"/>
          <w:left w:val="single" w:sz="4" w:space="4" w:color="auto"/>
          <w:bottom w:val="single" w:sz="4" w:space="1" w:color="auto"/>
          <w:right w:val="single" w:sz="4" w:space="4" w:color="auto"/>
        </w:pBdr>
      </w:pPr>
      <w:r>
        <w:t>6</w:t>
      </w:r>
      <w:r>
        <w:tab/>
        <w:t>Blacklisted cells, if provided, are not used in event evaluation and reporting (as in LTE)</w:t>
      </w:r>
    </w:p>
    <w:p w14:paraId="149C4029" w14:textId="77777777" w:rsidR="005553CD" w:rsidRDefault="005553CD" w:rsidP="005553CD">
      <w:pPr>
        <w:pStyle w:val="BodyText"/>
        <w:ind w:left="1560"/>
        <w:rPr>
          <w:b/>
        </w:rPr>
      </w:pPr>
    </w:p>
    <w:p w14:paraId="2ED8A272" w14:textId="66C9D16F" w:rsidR="005553CD" w:rsidRPr="006E6718" w:rsidRDefault="005553CD" w:rsidP="006E6718">
      <w:pPr>
        <w:pStyle w:val="BodyText"/>
        <w:numPr>
          <w:ilvl w:val="0"/>
          <w:numId w:val="10"/>
        </w:numPr>
        <w:ind w:left="1560" w:hanging="1560"/>
        <w:rPr>
          <w:b/>
        </w:rPr>
      </w:pPr>
      <w:r>
        <w:rPr>
          <w:b/>
        </w:rPr>
        <w:t xml:space="preserve">In NR, the concept of </w:t>
      </w:r>
      <w:r w:rsidRPr="00AE5BE9">
        <w:rPr>
          <w:b/>
          <w:i/>
        </w:rPr>
        <w:t>blackList</w:t>
      </w:r>
      <w:r>
        <w:rPr>
          <w:b/>
          <w:i/>
        </w:rPr>
        <w:t xml:space="preserve"> </w:t>
      </w:r>
      <w:r w:rsidRPr="005553CD">
        <w:rPr>
          <w:b/>
        </w:rPr>
        <w:t>is supported.</w:t>
      </w:r>
    </w:p>
    <w:p w14:paraId="7201A9A8" w14:textId="5AE9D909" w:rsidR="006E6718" w:rsidRDefault="006E6718" w:rsidP="00F6224B">
      <w:pPr>
        <w:tabs>
          <w:tab w:val="left" w:pos="3960"/>
        </w:tabs>
      </w:pPr>
    </w:p>
    <w:p w14:paraId="7E54FA06" w14:textId="590455B2" w:rsidR="006E6718" w:rsidRDefault="006E6718" w:rsidP="006E6718">
      <w:pPr>
        <w:pStyle w:val="Observation"/>
        <w:numPr>
          <w:ilvl w:val="0"/>
          <w:numId w:val="0"/>
        </w:numPr>
        <w:rPr>
          <w:b w:val="0"/>
        </w:rPr>
      </w:pPr>
      <w:r>
        <w:rPr>
          <w:b w:val="0"/>
        </w:rPr>
        <w:t xml:space="preserve">Similar to </w:t>
      </w:r>
      <w:r w:rsidRPr="006E6718">
        <w:rPr>
          <w:b w:val="0"/>
          <w:i/>
        </w:rPr>
        <w:t>blackList</w:t>
      </w:r>
      <w:r>
        <w:rPr>
          <w:b w:val="0"/>
          <w:i/>
        </w:rPr>
        <w:t xml:space="preserve">, </w:t>
      </w:r>
      <w:r>
        <w:rPr>
          <w:b w:val="0"/>
        </w:rPr>
        <w:t>in Rel-13 LTE, the concept of whitelist was introduced.</w:t>
      </w:r>
      <w:r w:rsidRPr="005306B8">
        <w:t xml:space="preserve"> </w:t>
      </w:r>
      <w:r>
        <w:rPr>
          <w:b w:val="0"/>
        </w:rPr>
        <w:t>C</w:t>
      </w:r>
      <w:r w:rsidRPr="005306B8">
        <w:rPr>
          <w:b w:val="0"/>
        </w:rPr>
        <w:t>ells in whitelist</w:t>
      </w:r>
      <w:r w:rsidR="00A63DB6">
        <w:rPr>
          <w:b w:val="0"/>
        </w:rPr>
        <w:t xml:space="preserve"> </w:t>
      </w:r>
      <w:r w:rsidRPr="005306B8">
        <w:rPr>
          <w:b w:val="0"/>
        </w:rPr>
        <w:t>cells are eligible to be included</w:t>
      </w:r>
      <w:r>
        <w:rPr>
          <w:b w:val="0"/>
        </w:rPr>
        <w:t xml:space="preserve"> in measurement reports</w:t>
      </w:r>
      <w:r w:rsidRPr="005306B8">
        <w:rPr>
          <w:b w:val="0"/>
        </w:rPr>
        <w:t xml:space="preserve"> since they can be “applicable” cells i.e. potentially triggered cells. </w:t>
      </w:r>
      <w:r>
        <w:rPr>
          <w:b w:val="0"/>
        </w:rPr>
        <w:t xml:space="preserve">Using the </w:t>
      </w:r>
      <w:r w:rsidRPr="00295B96">
        <w:rPr>
          <w:b w:val="0"/>
          <w:i/>
        </w:rPr>
        <w:t>useWhiteCellList</w:t>
      </w:r>
      <w:r>
        <w:rPr>
          <w:b w:val="0"/>
        </w:rPr>
        <w:t xml:space="preserve"> IE in the report configuration, the network can indicate whether only white-list cells as configured in measurement object are applicable. </w:t>
      </w:r>
      <w:r w:rsidRPr="005306B8">
        <w:rPr>
          <w:b w:val="0"/>
        </w:rPr>
        <w:t>This does not mean that the UE “should” necessarily include all whitelist cells that were detected and measured.</w:t>
      </w:r>
    </w:p>
    <w:p w14:paraId="1D08B709" w14:textId="77777777" w:rsidR="006E6718" w:rsidRDefault="006E6718" w:rsidP="006E6718">
      <w:pPr>
        <w:pStyle w:val="Observation"/>
        <w:numPr>
          <w:ilvl w:val="0"/>
          <w:numId w:val="0"/>
        </w:numPr>
        <w:rPr>
          <w:b w:val="0"/>
        </w:rPr>
      </w:pPr>
      <w:r>
        <w:rPr>
          <w:noProof/>
          <w:lang w:val="fi-FI" w:eastAsia="fi-FI"/>
        </w:rPr>
        <w:lastRenderedPageBreak/>
        <mc:AlternateContent>
          <mc:Choice Requires="wps">
            <w:drawing>
              <wp:anchor distT="0" distB="0" distL="114300" distR="114300" simplePos="0" relativeHeight="251659264" behindDoc="0" locked="0" layoutInCell="1" allowOverlap="1" wp14:anchorId="72629BAC" wp14:editId="4BFB19A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A67266" w14:textId="77777777" w:rsidR="006E6718" w:rsidRDefault="006E6718" w:rsidP="006E6718">
                            <w:pPr>
                              <w:pStyle w:val="B5"/>
                              <w:rPr>
                                <w:rFonts w:ascii="Times New Roman" w:hAnsi="Times New Roman"/>
                              </w:rPr>
                            </w:pPr>
                            <w:r>
                              <w:t xml:space="preserve">if </w:t>
                            </w:r>
                            <w:r>
                              <w:rPr>
                                <w:i/>
                              </w:rPr>
                              <w:t xml:space="preserve">useWhiteCellList </w:t>
                            </w:r>
                            <w:r>
                              <w:t xml:space="preserve">is set to </w:t>
                            </w:r>
                            <w:r>
                              <w:rPr>
                                <w:i/>
                              </w:rPr>
                              <w:t>TRUE</w:t>
                            </w:r>
                            <w:r>
                              <w:t>:</w:t>
                            </w:r>
                          </w:p>
                          <w:p w14:paraId="3D7FA6BF" w14:textId="77777777" w:rsidR="006E6718" w:rsidRDefault="006E6718" w:rsidP="006E6718">
                            <w:pPr>
                              <w:pStyle w:val="B6"/>
                            </w:pPr>
                            <w:r>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14:paraId="652CB23E" w14:textId="77777777" w:rsidR="006E6718" w:rsidRDefault="006E6718" w:rsidP="006E6718">
                            <w:pPr>
                              <w:pStyle w:val="B5"/>
                            </w:pPr>
                            <w:r>
                              <w:rPr>
                                <w:lang w:eastAsia="ko-KR"/>
                              </w:rPr>
                              <w:t>5&gt;</w:t>
                            </w:r>
                            <w:r>
                              <w:rPr>
                                <w:lang w:eastAsia="ko-KR"/>
                              </w:rPr>
                              <w:tab/>
                            </w:r>
                            <w:r>
                              <w:t>else:</w:t>
                            </w:r>
                          </w:p>
                          <w:p w14:paraId="7EBEF1F3" w14:textId="77777777" w:rsidR="006E6718" w:rsidRPr="0047164A" w:rsidRDefault="006E6718" w:rsidP="006E6718">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629BAC"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5A67266" w14:textId="77777777" w:rsidR="006E6718" w:rsidRDefault="006E6718" w:rsidP="006E6718">
                      <w:pPr>
                        <w:pStyle w:val="B5"/>
                        <w:rPr>
                          <w:rFonts w:ascii="Times New Roman" w:hAnsi="Times New Roman"/>
                        </w:rPr>
                      </w:pPr>
                      <w:r>
                        <w:t xml:space="preserve">if </w:t>
                      </w:r>
                      <w:r>
                        <w:rPr>
                          <w:i/>
                        </w:rPr>
                        <w:t xml:space="preserve">useWhiteCellList </w:t>
                      </w:r>
                      <w:r>
                        <w:t xml:space="preserve">is set to </w:t>
                      </w:r>
                      <w:r>
                        <w:rPr>
                          <w:i/>
                        </w:rPr>
                        <w:t>TRUE</w:t>
                      </w:r>
                      <w:r>
                        <w:t>:</w:t>
                      </w:r>
                    </w:p>
                    <w:p w14:paraId="3D7FA6BF" w14:textId="77777777" w:rsidR="006E6718" w:rsidRDefault="006E6718" w:rsidP="006E6718">
                      <w:pPr>
                        <w:pStyle w:val="B6"/>
                      </w:pPr>
                      <w:r>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14:paraId="652CB23E" w14:textId="77777777" w:rsidR="006E6718" w:rsidRDefault="006E6718" w:rsidP="006E6718">
                      <w:pPr>
                        <w:pStyle w:val="B5"/>
                      </w:pPr>
                      <w:r>
                        <w:rPr>
                          <w:lang w:eastAsia="ko-KR"/>
                        </w:rPr>
                        <w:t>5&gt;</w:t>
                      </w:r>
                      <w:r>
                        <w:rPr>
                          <w:lang w:eastAsia="ko-KR"/>
                        </w:rPr>
                        <w:tab/>
                      </w:r>
                      <w:r>
                        <w:t>else:</w:t>
                      </w:r>
                    </w:p>
                    <w:p w14:paraId="7EBEF1F3" w14:textId="77777777" w:rsidR="006E6718" w:rsidRPr="0047164A" w:rsidRDefault="006E6718" w:rsidP="006E6718">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txbxContent>
                </v:textbox>
                <w10:wrap type="square"/>
              </v:shape>
            </w:pict>
          </mc:Fallback>
        </mc:AlternateContent>
      </w:r>
    </w:p>
    <w:p w14:paraId="58382388" w14:textId="77777777" w:rsidR="006E6718" w:rsidRDefault="006E6718" w:rsidP="00F6224B">
      <w:pPr>
        <w:tabs>
          <w:tab w:val="left" w:pos="3960"/>
        </w:tabs>
      </w:pPr>
    </w:p>
    <w:p w14:paraId="55BF0CA6" w14:textId="1093F01B" w:rsidR="00F6224B" w:rsidRPr="0039766A" w:rsidRDefault="00AE5BE9" w:rsidP="00F6224B">
      <w:pPr>
        <w:pStyle w:val="BodyText"/>
        <w:numPr>
          <w:ilvl w:val="0"/>
          <w:numId w:val="10"/>
        </w:numPr>
        <w:ind w:left="1560" w:hanging="1560"/>
        <w:rPr>
          <w:b/>
        </w:rPr>
      </w:pPr>
      <w:r>
        <w:rPr>
          <w:b/>
        </w:rPr>
        <w:t xml:space="preserve">In LTE, the concept of </w:t>
      </w:r>
      <w:r w:rsidRPr="00AE5BE9">
        <w:rPr>
          <w:b/>
          <w:i/>
        </w:rPr>
        <w:t>whiteListCells</w:t>
      </w:r>
      <w:r>
        <w:rPr>
          <w:b/>
        </w:rPr>
        <w:t xml:space="preserve"> </w:t>
      </w:r>
      <w:r w:rsidR="006E6718">
        <w:rPr>
          <w:b/>
        </w:rPr>
        <w:t>allows the network to configure the UE to include certain cells in the event triggering criterion evaluation and subsequent measurement reporting</w:t>
      </w:r>
      <w:r w:rsidR="00F6224B" w:rsidRPr="00A87C47">
        <w:rPr>
          <w:b/>
        </w:rPr>
        <w:t>.</w:t>
      </w:r>
    </w:p>
    <w:p w14:paraId="0429D127" w14:textId="21EDC483" w:rsidR="006E6718" w:rsidRDefault="006E6718" w:rsidP="006E6718">
      <w:pPr>
        <w:tabs>
          <w:tab w:val="left" w:pos="3960"/>
        </w:tabs>
      </w:pPr>
      <w:r>
        <w:t xml:space="preserve">In NR, it has been agreed to support </w:t>
      </w:r>
      <w:r>
        <w:rPr>
          <w:i/>
        </w:rPr>
        <w:t>white</w:t>
      </w:r>
      <w:r w:rsidRPr="005553CD">
        <w:rPr>
          <w:i/>
        </w:rPr>
        <w:t>List</w:t>
      </w:r>
      <w:r>
        <w:t xml:space="preserve"> cells in the same way as LTE.</w:t>
      </w:r>
    </w:p>
    <w:p w14:paraId="1905F932" w14:textId="77777777" w:rsidR="006E6718" w:rsidRDefault="006E6718" w:rsidP="006E6718">
      <w:pPr>
        <w:pStyle w:val="Doc-text2"/>
        <w:pBdr>
          <w:top w:val="single" w:sz="4" w:space="1" w:color="auto"/>
          <w:left w:val="single" w:sz="4" w:space="4" w:color="auto"/>
          <w:bottom w:val="single" w:sz="4" w:space="1" w:color="auto"/>
          <w:right w:val="single" w:sz="4" w:space="4" w:color="auto"/>
        </w:pBdr>
      </w:pPr>
      <w:r>
        <w:t>Agreements</w:t>
      </w:r>
    </w:p>
    <w:p w14:paraId="5424E9C5" w14:textId="77777777" w:rsidR="006E6718" w:rsidRDefault="006E6718" w:rsidP="006E6718">
      <w:pPr>
        <w:pStyle w:val="Doc-text2"/>
        <w:pBdr>
          <w:top w:val="single" w:sz="4" w:space="1" w:color="auto"/>
          <w:left w:val="single" w:sz="4" w:space="4" w:color="auto"/>
          <w:bottom w:val="single" w:sz="4" w:space="1" w:color="auto"/>
          <w:right w:val="single" w:sz="4" w:space="4" w:color="auto"/>
        </w:pBdr>
      </w:pPr>
      <w:r>
        <w:t>7</w:t>
      </w:r>
      <w:r>
        <w:tab/>
        <w:t>If whitelisted cells are provided, only whitelisted cells are used in event evaluation and reporting (as in LTE)</w:t>
      </w:r>
    </w:p>
    <w:p w14:paraId="09C17810" w14:textId="77777777" w:rsidR="006E6718" w:rsidRDefault="006E6718" w:rsidP="006E6718">
      <w:pPr>
        <w:pStyle w:val="BodyText"/>
        <w:ind w:left="1560"/>
        <w:rPr>
          <w:b/>
        </w:rPr>
      </w:pPr>
    </w:p>
    <w:p w14:paraId="5E27A4D9" w14:textId="2020A882" w:rsidR="006E6718" w:rsidRPr="006E6718" w:rsidRDefault="006E6718" w:rsidP="006E6718">
      <w:pPr>
        <w:pStyle w:val="BodyText"/>
        <w:numPr>
          <w:ilvl w:val="0"/>
          <w:numId w:val="10"/>
        </w:numPr>
        <w:ind w:left="1560" w:hanging="1560"/>
        <w:rPr>
          <w:b/>
        </w:rPr>
      </w:pPr>
      <w:r>
        <w:rPr>
          <w:b/>
        </w:rPr>
        <w:t xml:space="preserve">In NR, the concept of </w:t>
      </w:r>
      <w:r>
        <w:rPr>
          <w:b/>
          <w:i/>
        </w:rPr>
        <w:t>white</w:t>
      </w:r>
      <w:r w:rsidRPr="00AE5BE9">
        <w:rPr>
          <w:b/>
          <w:i/>
        </w:rPr>
        <w:t>List</w:t>
      </w:r>
      <w:r>
        <w:rPr>
          <w:b/>
          <w:i/>
        </w:rPr>
        <w:t xml:space="preserve"> </w:t>
      </w:r>
      <w:r w:rsidRPr="005553CD">
        <w:rPr>
          <w:b/>
        </w:rPr>
        <w:t>is supported.</w:t>
      </w:r>
    </w:p>
    <w:p w14:paraId="53AE5FDF" w14:textId="562C1F58" w:rsidR="00F6224B" w:rsidRDefault="008F1062" w:rsidP="0014098E">
      <w:pPr>
        <w:tabs>
          <w:tab w:val="left" w:pos="3960"/>
        </w:tabs>
      </w:pPr>
      <w:r>
        <w:t>Based on the above observations, one can conclude that it is possible for the network to allow/prevent the UE from using certain cells for measurement report triggering event criterion evaluation.</w:t>
      </w:r>
    </w:p>
    <w:p w14:paraId="26FF4883" w14:textId="36CB444B" w:rsidR="008F1062" w:rsidRPr="006E6718" w:rsidRDefault="008F1062" w:rsidP="008F1062">
      <w:pPr>
        <w:pStyle w:val="BodyText"/>
        <w:numPr>
          <w:ilvl w:val="0"/>
          <w:numId w:val="10"/>
        </w:numPr>
        <w:ind w:left="1560" w:hanging="1560"/>
        <w:rPr>
          <w:b/>
        </w:rPr>
      </w:pPr>
      <w:r>
        <w:rPr>
          <w:b/>
        </w:rPr>
        <w:t xml:space="preserve">In NR, </w:t>
      </w:r>
      <w:r w:rsidRPr="008F1062">
        <w:rPr>
          <w:b/>
        </w:rPr>
        <w:t>it is possible for the network to allow/prevent the UE from using certain cells for measurement report triggering event criterion evaluation</w:t>
      </w:r>
      <w:r>
        <w:rPr>
          <w:b/>
        </w:rPr>
        <w:t xml:space="preserve"> using </w:t>
      </w:r>
      <w:r w:rsidRPr="008F1062">
        <w:rPr>
          <w:b/>
          <w:i/>
        </w:rPr>
        <w:t>white</w:t>
      </w:r>
      <w:r>
        <w:rPr>
          <w:b/>
          <w:i/>
        </w:rPr>
        <w:t>L</w:t>
      </w:r>
      <w:r w:rsidRPr="008F1062">
        <w:rPr>
          <w:b/>
          <w:i/>
        </w:rPr>
        <w:t>ist</w:t>
      </w:r>
      <w:r>
        <w:rPr>
          <w:b/>
        </w:rPr>
        <w:t>/</w:t>
      </w:r>
      <w:r w:rsidRPr="008F1062">
        <w:rPr>
          <w:b/>
          <w:i/>
        </w:rPr>
        <w:t>blackList</w:t>
      </w:r>
      <w:r>
        <w:rPr>
          <w:b/>
        </w:rPr>
        <w:t xml:space="preserve"> cells respectively.</w:t>
      </w:r>
    </w:p>
    <w:p w14:paraId="75BB56D8" w14:textId="77777777" w:rsidR="008F1062" w:rsidRDefault="008F1062" w:rsidP="0014098E">
      <w:pPr>
        <w:tabs>
          <w:tab w:val="left" w:pos="3960"/>
        </w:tabs>
      </w:pPr>
    </w:p>
    <w:p w14:paraId="5A57CF8C" w14:textId="28475C1C" w:rsidR="0013363F" w:rsidRDefault="0013363F" w:rsidP="0013363F">
      <w:pPr>
        <w:pStyle w:val="Heading2"/>
      </w:pPr>
      <w:r>
        <w:t>Cell quality derivation related configurations</w:t>
      </w:r>
    </w:p>
    <w:p w14:paraId="538E1F94" w14:textId="6D330BC7" w:rsidR="00D045CD" w:rsidRDefault="006A3B4F" w:rsidP="006A3B4F">
      <w:pPr>
        <w:pStyle w:val="BodyText"/>
      </w:pPr>
      <w:r w:rsidRPr="006A3B4F">
        <w:t>In</w:t>
      </w:r>
      <w:r>
        <w:t xml:space="preserve"> RAN2#98AH, it was agreed to use the following measurement model in NR.</w:t>
      </w:r>
      <w:r w:rsidR="00FA4D68">
        <w:t xml:space="preserve"> </w:t>
      </w:r>
    </w:p>
    <w:p w14:paraId="61F8E658" w14:textId="3031247B" w:rsidR="006A3B4F" w:rsidRDefault="00FA4D68" w:rsidP="006A3B4F">
      <w:pPr>
        <w:pStyle w:val="BodyText"/>
      </w:pPr>
      <w:r>
        <w:rPr>
          <w:noProof/>
          <w:lang w:val="fi-FI" w:eastAsia="fi-FI"/>
        </w:rPr>
        <mc:AlternateContent>
          <mc:Choice Requires="wps">
            <w:drawing>
              <wp:anchor distT="0" distB="0" distL="114300" distR="114300" simplePos="0" relativeHeight="251661312" behindDoc="0" locked="0" layoutInCell="1" allowOverlap="1" wp14:anchorId="20C5DE87" wp14:editId="45FF8739">
                <wp:simplePos x="0" y="0"/>
                <wp:positionH relativeFrom="column">
                  <wp:posOffset>1899285</wp:posOffset>
                </wp:positionH>
                <wp:positionV relativeFrom="paragraph">
                  <wp:posOffset>582930</wp:posOffset>
                </wp:positionV>
                <wp:extent cx="495300" cy="8001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495300" cy="800100"/>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7196E3" id="Rectangle 7" o:spid="_x0000_s1026" style="position:absolute;margin-left:149.55pt;margin-top:45.9pt;width:39pt;height:6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" filled="f" strokecolor="#c00000" strokeweight="1pt"/>
            </w:pict>
          </mc:Fallback>
        </mc:AlternateContent>
      </w:r>
      <w:r w:rsidR="006A3B4F">
        <w:rPr>
          <w:noProof/>
          <w:lang w:val="fi-FI" w:eastAsia="fi-FI"/>
        </w:rPr>
        <w:drawing>
          <wp:inline distT="0" distB="0" distL="0" distR="0" wp14:anchorId="7307B3B6" wp14:editId="68515E78">
            <wp:extent cx="5943600" cy="2927350"/>
            <wp:effectExtent l="0" t="0" r="0" b="6350"/>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3"/>
                    <a:stretch>
                      <a:fillRect/>
                    </a:stretch>
                  </pic:blipFill>
                  <pic:spPr>
                    <a:xfrm>
                      <a:off x="0" y="0"/>
                      <a:ext cx="5943600" cy="2927350"/>
                    </a:xfrm>
                    <a:prstGeom prst="rect">
                      <a:avLst/>
                    </a:prstGeom>
                  </pic:spPr>
                </pic:pic>
              </a:graphicData>
            </a:graphic>
          </wp:inline>
        </w:drawing>
      </w:r>
    </w:p>
    <w:p w14:paraId="12A2D180" w14:textId="180F5C51" w:rsidR="006A3B4F" w:rsidRDefault="006A3B4F" w:rsidP="006A3B4F">
      <w:pPr>
        <w:pStyle w:val="Caption"/>
      </w:pPr>
      <w:r>
        <w:t xml:space="preserve">Figure </w:t>
      </w:r>
      <w:r>
        <w:fldChar w:fldCharType="begin"/>
      </w:r>
      <w:r>
        <w:instrText xml:space="preserve"> SEQ Figure \* ARABIC </w:instrText>
      </w:r>
      <w:r>
        <w:fldChar w:fldCharType="separate"/>
      </w:r>
      <w:r w:rsidR="00081EB3">
        <w:rPr>
          <w:noProof/>
        </w:rPr>
        <w:t>1</w:t>
      </w:r>
      <w:r>
        <w:fldChar w:fldCharType="end"/>
      </w:r>
      <w:r>
        <w:t xml:space="preserve"> : RRM measurement model in NR</w:t>
      </w:r>
    </w:p>
    <w:p w14:paraId="0835E00D" w14:textId="3EF38A29" w:rsidR="0039766A" w:rsidRDefault="00AA5A93" w:rsidP="00DA5C7F">
      <w:r>
        <w:t>Based on the above agreed model, the cell quality is derived from the K beams (A</w:t>
      </w:r>
      <w:r w:rsidRPr="00AA5A93">
        <w:rPr>
          <w:vertAlign w:val="superscript"/>
        </w:rPr>
        <w:t>1</w:t>
      </w:r>
      <w:r>
        <w:t>) of a cell that are L1 filtered by the UE. Depending on the value of N, either the beam selection (best beam when N=1) or the beam consolidation (linear power scale averaging of best beam and the N-1 best beams above a configured absolute threshold) function is used for deriving cell quality (B).</w:t>
      </w:r>
      <w:r w:rsidR="00795E5E">
        <w:t xml:space="preserve"> </w:t>
      </w:r>
      <w:r w:rsidR="0039766A">
        <w:t>Based on the above agreements, the only configurable parameters related to the beams to be used for cell quality derivation are N (Number of beams to be considered for cell quality derivation) and the threshold to select (N-1) best beams.</w:t>
      </w:r>
    </w:p>
    <w:p w14:paraId="200811C0" w14:textId="75745DFB" w:rsidR="0039766A" w:rsidRPr="0039766A" w:rsidRDefault="0039766A" w:rsidP="00DA5C7F">
      <w:pPr>
        <w:pStyle w:val="BodyText"/>
        <w:numPr>
          <w:ilvl w:val="0"/>
          <w:numId w:val="10"/>
        </w:numPr>
        <w:ind w:left="1560" w:hanging="1560"/>
        <w:rPr>
          <w:b/>
        </w:rPr>
      </w:pPr>
      <w:r>
        <w:rPr>
          <w:b/>
        </w:rPr>
        <w:t xml:space="preserve">The configurable parameters related to the cell quality derivation includes N </w:t>
      </w:r>
      <w:r w:rsidRPr="0039766A">
        <w:rPr>
          <w:b/>
        </w:rPr>
        <w:t>(Number of beams to be considered for cell quality derivation)</w:t>
      </w:r>
      <w:r>
        <w:rPr>
          <w:b/>
        </w:rPr>
        <w:t xml:space="preserve"> and the threshold</w:t>
      </w:r>
      <w:r w:rsidR="003B05AF">
        <w:rPr>
          <w:b/>
        </w:rPr>
        <w:t xml:space="preserve"> (T)</w:t>
      </w:r>
      <w:r>
        <w:rPr>
          <w:b/>
        </w:rPr>
        <w:t xml:space="preserve"> to select (N-1) best beams</w:t>
      </w:r>
      <w:r w:rsidRPr="00A87C47">
        <w:rPr>
          <w:b/>
        </w:rPr>
        <w:t>.</w:t>
      </w:r>
    </w:p>
    <w:p w14:paraId="195F4001" w14:textId="1AFD731D" w:rsidR="00AA5A93" w:rsidRDefault="00795E5E" w:rsidP="00DA5C7F">
      <w:r>
        <w:t>In this proposed model, all the beams belonging to a cell are treated in the same manner</w:t>
      </w:r>
      <w:r w:rsidR="00A534BD">
        <w:t xml:space="preserve"> i.e., any beam from the set of beams transmitted by the cell could be part of the cell quality representation. In other words, if a beam from a cell qualifies as per the configuration (when N=1 the said beam is the best beam in the cell and when N&gt;1 the said beam is above the configured threshold and is amongst the top N beams) then the said beam will contribute to the cell quality derivation. </w:t>
      </w:r>
      <w:bookmarkStart w:id="1" w:name="_Hlk487533553"/>
    </w:p>
    <w:p w14:paraId="17E11F71" w14:textId="325AC5A7" w:rsidR="00A534BD" w:rsidRDefault="0039766A" w:rsidP="00A534BD">
      <w:pPr>
        <w:pStyle w:val="BodyText"/>
        <w:numPr>
          <w:ilvl w:val="0"/>
          <w:numId w:val="10"/>
        </w:numPr>
        <w:ind w:left="1560" w:hanging="1560"/>
        <w:rPr>
          <w:b/>
        </w:rPr>
      </w:pPr>
      <w:r>
        <w:rPr>
          <w:b/>
        </w:rPr>
        <w:t>It is not possible to exclude certain beams from the cell quality derivation procedure</w:t>
      </w:r>
      <w:r w:rsidR="00A534BD" w:rsidRPr="00A87C47">
        <w:rPr>
          <w:b/>
        </w:rPr>
        <w:t>.</w:t>
      </w:r>
    </w:p>
    <w:bookmarkEnd w:id="1"/>
    <w:p w14:paraId="5F5D661E" w14:textId="5C541A6F" w:rsidR="00CB2228" w:rsidRDefault="00CB2228" w:rsidP="00CB2228">
      <w:pPr>
        <w:pStyle w:val="BodyText"/>
        <w:rPr>
          <w:b/>
        </w:rPr>
      </w:pPr>
    </w:p>
    <w:p w14:paraId="21870BE9" w14:textId="479F9C31" w:rsidR="00CB2228" w:rsidRDefault="00CB2228" w:rsidP="00CB2228">
      <w:pPr>
        <w:pStyle w:val="Heading2"/>
      </w:pPr>
      <w:r>
        <w:t>Need for excluding certain beams from cell quality derivation procedure</w:t>
      </w:r>
    </w:p>
    <w:p w14:paraId="4382243C" w14:textId="7DA03ED7" w:rsidR="00011A6E" w:rsidRDefault="00CB2228" w:rsidP="00011A6E">
      <w:pPr>
        <w:pStyle w:val="BodyText"/>
      </w:pPr>
      <w:r>
        <w:t xml:space="preserve">In scenarios wherein </w:t>
      </w:r>
      <w:r w:rsidR="00DA3EF2">
        <w:t>a cell (say Cell-</w:t>
      </w:r>
      <w:r w:rsidR="009D4BF2">
        <w:t>A</w:t>
      </w:r>
      <w:r w:rsidR="00DA3EF2">
        <w:t>) could allow new UEs only in certain beams (defined either by SSBlock indexes or by CSI-RS resources), it would be beneficial if the surrounding cells could request their RRC_CONNECTED mode UEs to include only those beams for the Cell-</w:t>
      </w:r>
      <w:r w:rsidR="009D4BF2">
        <w:t>A</w:t>
      </w:r>
      <w:r w:rsidR="00DA3EF2">
        <w:t xml:space="preserve">’s cell quality derivation process. </w:t>
      </w:r>
      <w:r w:rsidR="00081EB3">
        <w:t xml:space="preserve">For example, in the </w:t>
      </w:r>
      <w:r w:rsidR="00081EB3">
        <w:fldChar w:fldCharType="begin"/>
      </w:r>
      <w:r w:rsidR="00081EB3">
        <w:instrText xml:space="preserve"> REF _Ref487533023 \h </w:instrText>
      </w:r>
      <w:r w:rsidR="00081EB3">
        <w:fldChar w:fldCharType="separate"/>
      </w:r>
      <w:r w:rsidR="00081EB3">
        <w:t xml:space="preserve">Figure </w:t>
      </w:r>
      <w:r w:rsidR="00081EB3">
        <w:rPr>
          <w:noProof/>
        </w:rPr>
        <w:t>2</w:t>
      </w:r>
      <w:r w:rsidR="00081EB3">
        <w:fldChar w:fldCharType="end"/>
      </w:r>
      <w:r w:rsidR="00081EB3">
        <w:t xml:space="preserve">, a multi </w:t>
      </w:r>
      <w:r w:rsidR="00011A6E">
        <w:t>beam</w:t>
      </w:r>
      <w:r w:rsidR="00081EB3">
        <w:t xml:space="preserve"> scenario is shown wherein the cell-A has four SSBs and cell-B has a single SSB. In cell-A, the shaded beam represent a beam that is potentially </w:t>
      </w:r>
      <w:r w:rsidR="00011A6E">
        <w:t>a beam wherein the UE will not be provided a random access</w:t>
      </w:r>
      <w:ins w:id="2" w:author="Helka-Liina Maattanen" w:date="2017-08-11T08:42:00Z">
        <w:r w:rsidR="00700351">
          <w:t>.</w:t>
        </w:r>
      </w:ins>
      <w:del w:id="3" w:author="Helka-Liina Maattanen" w:date="2017-08-11T08:41:00Z">
        <w:r w:rsidR="00011A6E" w:rsidDel="00207223">
          <w:delText xml:space="preserve"> resource due to overload</w:delText>
        </w:r>
      </w:del>
      <w:r w:rsidR="00011A6E">
        <w:t>. Therefore, for a UE handing over from cell-B to cell-A, it makes sense to evaluate the cell-A’s quality using only those beams in which it will be allowed to access the cell.</w:t>
      </w:r>
    </w:p>
    <w:p w14:paraId="72B4E796" w14:textId="3F84B35F" w:rsidR="00011A6E" w:rsidRDefault="00011A6E" w:rsidP="00011A6E">
      <w:pPr>
        <w:pStyle w:val="BodyText"/>
        <w:numPr>
          <w:ilvl w:val="0"/>
          <w:numId w:val="10"/>
        </w:numPr>
        <w:ind w:left="1560" w:hanging="1560"/>
        <w:rPr>
          <w:b/>
        </w:rPr>
      </w:pPr>
      <w:r>
        <w:rPr>
          <w:b/>
        </w:rPr>
        <w:t>In certain scenarios, there is a need to exclude certain beams from the cell quality derivation process so that the UE uses only those beams in which it can access the cell</w:t>
      </w:r>
      <w:r w:rsidRPr="00A87C47">
        <w:rPr>
          <w:b/>
        </w:rPr>
        <w:t>.</w:t>
      </w:r>
    </w:p>
    <w:p w14:paraId="7F5C6DC6" w14:textId="77777777" w:rsidR="00011A6E" w:rsidRDefault="00011A6E" w:rsidP="00CB2228">
      <w:pPr>
        <w:pStyle w:val="BodyText"/>
      </w:pPr>
    </w:p>
    <w:p w14:paraId="37CA290C" w14:textId="77777777" w:rsidR="00081EB3" w:rsidRDefault="00081EB3" w:rsidP="00CB2228">
      <w:pPr>
        <w:pStyle w:val="BodyText"/>
      </w:pPr>
    </w:p>
    <w:p w14:paraId="6AD9AA9A" w14:textId="77777777" w:rsidR="00081EB3" w:rsidRDefault="00081EB3" w:rsidP="00081EB3">
      <w:r>
        <w:rPr>
          <w:noProof/>
          <w:lang w:val="fi-FI" w:eastAsia="fi-FI"/>
        </w:rPr>
        <mc:AlternateContent>
          <mc:Choice Requires="wpc">
            <w:drawing>
              <wp:inline distT="0" distB="0" distL="0" distR="0" wp14:anchorId="3ED08A16" wp14:editId="55525D90">
                <wp:extent cx="5486400" cy="2981325"/>
                <wp:effectExtent l="0" t="0" r="0" b="0"/>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Freeform 61"/>
                        <wps:cNvSpPr>
                          <a:spLocks noChangeAspect="1" noEditPoints="1"/>
                        </wps:cNvSpPr>
                        <wps:spPr bwMode="auto">
                          <a:xfrm>
                            <a:off x="1111546" y="1869572"/>
                            <a:ext cx="366994" cy="451280"/>
                          </a:xfrm>
                          <a:custGeom>
                            <a:avLst/>
                            <a:gdLst>
                              <a:gd name="T0" fmla="*/ 1013729009 w 363"/>
                              <a:gd name="T1" fmla="*/ 450081522 h 447"/>
                              <a:gd name="T2" fmla="*/ 1168604066 w 363"/>
                              <a:gd name="T3" fmla="*/ 2147483647 h 447"/>
                              <a:gd name="T4" fmla="*/ 802536091 w 363"/>
                              <a:gd name="T5" fmla="*/ 1490893401 h 447"/>
                              <a:gd name="T6" fmla="*/ 661739561 w 363"/>
                              <a:gd name="T7" fmla="*/ 2147483647 h 447"/>
                              <a:gd name="T8" fmla="*/ 337910920 w 363"/>
                              <a:gd name="T9" fmla="*/ 2137882542 h 447"/>
                              <a:gd name="T10" fmla="*/ 281589307 w 363"/>
                              <a:gd name="T11" fmla="*/ 1969102440 h 447"/>
                              <a:gd name="T12" fmla="*/ 239353725 w 363"/>
                              <a:gd name="T13" fmla="*/ 1786258580 h 447"/>
                              <a:gd name="T14" fmla="*/ 225271445 w 363"/>
                              <a:gd name="T15" fmla="*/ 1603410969 h 447"/>
                              <a:gd name="T16" fmla="*/ 225271445 w 363"/>
                              <a:gd name="T17" fmla="*/ 1490893401 h 447"/>
                              <a:gd name="T18" fmla="*/ 239353725 w 363"/>
                              <a:gd name="T19" fmla="*/ 1279918274 h 447"/>
                              <a:gd name="T20" fmla="*/ 267510780 w 363"/>
                              <a:gd name="T21" fmla="*/ 1097070663 h 447"/>
                              <a:gd name="T22" fmla="*/ 309750114 w 363"/>
                              <a:gd name="T23" fmla="*/ 914226803 h 447"/>
                              <a:gd name="T24" fmla="*/ 591339420 w 363"/>
                              <a:gd name="T25" fmla="*/ 393818988 h 447"/>
                              <a:gd name="T26" fmla="*/ 760296757 w 363"/>
                              <a:gd name="T27" fmla="*/ 196911369 h 447"/>
                              <a:gd name="T28" fmla="*/ 774375284 w 363"/>
                              <a:gd name="T29" fmla="*/ 84390051 h 447"/>
                              <a:gd name="T30" fmla="*/ 506864505 w 363"/>
                              <a:gd name="T31" fmla="*/ 140648835 h 447"/>
                              <a:gd name="T32" fmla="*/ 408307309 w 363"/>
                              <a:gd name="T33" fmla="*/ 253170153 h 447"/>
                              <a:gd name="T34" fmla="*/ 126714250 w 363"/>
                              <a:gd name="T35" fmla="*/ 745446701 h 447"/>
                              <a:gd name="T36" fmla="*/ 98557195 w 363"/>
                              <a:gd name="T37" fmla="*/ 843900510 h 447"/>
                              <a:gd name="T38" fmla="*/ 42239334 w 363"/>
                              <a:gd name="T39" fmla="*/ 1040811879 h 447"/>
                              <a:gd name="T40" fmla="*/ 14078527 w 363"/>
                              <a:gd name="T41" fmla="*/ 1251787007 h 447"/>
                              <a:gd name="T42" fmla="*/ 0 w 363"/>
                              <a:gd name="T43" fmla="*/ 1490893401 h 447"/>
                              <a:gd name="T44" fmla="*/ 0 w 363"/>
                              <a:gd name="T45" fmla="*/ 1589347211 h 447"/>
                              <a:gd name="T46" fmla="*/ 14078527 w 363"/>
                              <a:gd name="T47" fmla="*/ 1786258580 h 447"/>
                              <a:gd name="T48" fmla="*/ 56317861 w 363"/>
                              <a:gd name="T49" fmla="*/ 1969102440 h 447"/>
                              <a:gd name="T50" fmla="*/ 98557195 w 363"/>
                              <a:gd name="T51" fmla="*/ 2137882542 h 447"/>
                              <a:gd name="T52" fmla="*/ 351989448 w 363"/>
                              <a:gd name="T53" fmla="*/ 2147483647 h 447"/>
                              <a:gd name="T54" fmla="*/ 408307309 w 363"/>
                              <a:gd name="T55" fmla="*/ 2147483647 h 447"/>
                              <a:gd name="T56" fmla="*/ 591339420 w 363"/>
                              <a:gd name="T57" fmla="*/ 2147483647 h 447"/>
                              <a:gd name="T58" fmla="*/ 774375284 w 363"/>
                              <a:gd name="T59" fmla="*/ 2147483647 h 447"/>
                              <a:gd name="T60" fmla="*/ 675818089 w 363"/>
                              <a:gd name="T61" fmla="*/ 2147483647 h 447"/>
                              <a:gd name="T62" fmla="*/ 1942979350 w 363"/>
                              <a:gd name="T63" fmla="*/ 2147483647 h 447"/>
                              <a:gd name="T64" fmla="*/ 2147483647 w 363"/>
                              <a:gd name="T65" fmla="*/ 2147483647 h 447"/>
                              <a:gd name="T66" fmla="*/ 2147483647 w 363"/>
                              <a:gd name="T67" fmla="*/ 1125201930 h 447"/>
                              <a:gd name="T68" fmla="*/ 2147483647 w 363"/>
                              <a:gd name="T69" fmla="*/ 1068943146 h 447"/>
                              <a:gd name="T70" fmla="*/ 2147483647 w 363"/>
                              <a:gd name="T71" fmla="*/ 2147483647 h 447"/>
                              <a:gd name="T72" fmla="*/ 2147483647 w 363"/>
                              <a:gd name="T73" fmla="*/ 2147483647 h 447"/>
                              <a:gd name="T74" fmla="*/ 2147483647 w 363"/>
                              <a:gd name="T75" fmla="*/ 2147483647 h 447"/>
                              <a:gd name="T76" fmla="*/ 2147483647 w 363"/>
                              <a:gd name="T77" fmla="*/ 1926907415 h 447"/>
                              <a:gd name="T78" fmla="*/ 1393875511 w 363"/>
                              <a:gd name="T79" fmla="*/ 928290561 h 447"/>
                              <a:gd name="T80" fmla="*/ 1619146957 w 363"/>
                              <a:gd name="T81" fmla="*/ 928290561 h 447"/>
                              <a:gd name="T82" fmla="*/ 2147483647 w 363"/>
                              <a:gd name="T83" fmla="*/ 492276548 h 447"/>
                              <a:gd name="T84" fmla="*/ 2147483647 w 363"/>
                              <a:gd name="T85" fmla="*/ 42195026 h 447"/>
                              <a:gd name="T86" fmla="*/ 2147483647 w 363"/>
                              <a:gd name="T87" fmla="*/ 829836752 h 447"/>
                              <a:gd name="T88" fmla="*/ 2147483647 w 363"/>
                              <a:gd name="T89" fmla="*/ 2039428733 h 447"/>
                              <a:gd name="T90" fmla="*/ 2147483647 w 363"/>
                              <a:gd name="T91" fmla="*/ 450081522 h 447"/>
                              <a:gd name="T92" fmla="*/ 2147483647 w 363"/>
                              <a:gd name="T93" fmla="*/ 2147483647 h 447"/>
                              <a:gd name="T94" fmla="*/ 2147483647 w 363"/>
                              <a:gd name="T95" fmla="*/ 1490893401 h 447"/>
                              <a:gd name="T96" fmla="*/ 2147483647 w 363"/>
                              <a:gd name="T97" fmla="*/ 829836752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chemeClr val="tx1"/>
                          </a:solidFill>
                          <a:ln>
                            <a:noFill/>
                          </a:ln>
                          <a:extLst/>
                        </wps:spPr>
                        <wps:bodyPr/>
                      </wps:wsp>
                      <wps:wsp>
                        <wps:cNvPr id="23" name="Text Box 20"/>
                        <wps:cNvSpPr txBox="1"/>
                        <wps:spPr>
                          <a:xfrm>
                            <a:off x="909615" y="1171870"/>
                            <a:ext cx="476885" cy="285750"/>
                          </a:xfrm>
                          <a:prstGeom prst="rect">
                            <a:avLst/>
                          </a:prstGeom>
                          <a:solidFill>
                            <a:schemeClr val="lt1"/>
                          </a:solidFill>
                          <a:ln w="6350">
                            <a:solidFill>
                              <a:prstClr val="black"/>
                            </a:solidFill>
                          </a:ln>
                        </wps:spPr>
                        <wps:txbx>
                          <w:txbxContent>
                            <w:p w14:paraId="41DFFAC5" w14:textId="77777777" w:rsidR="00081EB3" w:rsidRDefault="00081EB3" w:rsidP="00081EB3">
                              <w:pPr>
                                <w:pStyle w:val="NormalWeb"/>
                                <w:spacing w:before="0" w:beforeAutospacing="0" w:after="0" w:afterAutospacing="0"/>
                              </w:pPr>
                              <w:r>
                                <w:rPr>
                                  <w:rFonts w:ascii="Arial" w:eastAsia="Times New Roman" w:hAnsi="Arial"/>
                                  <w:sz w:val="22"/>
                                  <w:szCs w:val="22"/>
                                </w:rPr>
                                <w:t>PHY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4" name="Text Box 20"/>
                        <wps:cNvSpPr txBox="1"/>
                        <wps:spPr>
                          <a:xfrm>
                            <a:off x="909615" y="886120"/>
                            <a:ext cx="499745" cy="285750"/>
                          </a:xfrm>
                          <a:prstGeom prst="rect">
                            <a:avLst/>
                          </a:prstGeom>
                          <a:solidFill>
                            <a:schemeClr val="lt1"/>
                          </a:solidFill>
                          <a:ln w="6350">
                            <a:solidFill>
                              <a:prstClr val="black"/>
                            </a:solidFill>
                          </a:ln>
                        </wps:spPr>
                        <wps:txbx>
                          <w:txbxContent>
                            <w:p w14:paraId="48A41D1A" w14:textId="77777777" w:rsidR="00081EB3" w:rsidRDefault="00081EB3" w:rsidP="00081EB3">
                              <w:pPr>
                                <w:pStyle w:val="NormalWeb"/>
                                <w:spacing w:before="0" w:beforeAutospacing="0" w:after="0" w:afterAutospacing="0"/>
                              </w:pPr>
                              <w:r>
                                <w:rPr>
                                  <w:rFonts w:ascii="Arial" w:eastAsia="Times New Roman" w:hAnsi="Arial"/>
                                  <w:sz w:val="22"/>
                                  <w:szCs w:val="22"/>
                                </w:rPr>
                                <w:t>MAC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20"/>
                        <wps:cNvSpPr txBox="1"/>
                        <wps:spPr>
                          <a:xfrm>
                            <a:off x="909615" y="618150"/>
                            <a:ext cx="469265" cy="285750"/>
                          </a:xfrm>
                          <a:prstGeom prst="rect">
                            <a:avLst/>
                          </a:prstGeom>
                          <a:solidFill>
                            <a:schemeClr val="lt1"/>
                          </a:solidFill>
                          <a:ln w="6350">
                            <a:solidFill>
                              <a:prstClr val="black"/>
                            </a:solidFill>
                          </a:ln>
                        </wps:spPr>
                        <wps:txbx>
                          <w:txbxContent>
                            <w:p w14:paraId="5AFD3780" w14:textId="77777777" w:rsidR="00081EB3" w:rsidRDefault="00081EB3" w:rsidP="00081EB3">
                              <w:pPr>
                                <w:pStyle w:val="NormalWeb"/>
                                <w:spacing w:before="0" w:beforeAutospacing="0" w:after="0" w:afterAutospacing="0"/>
                              </w:pPr>
                              <w:r>
                                <w:rPr>
                                  <w:rFonts w:ascii="Arial" w:eastAsia="Times New Roman" w:hAnsi="Arial"/>
                                  <w:sz w:val="22"/>
                                  <w:szCs w:val="22"/>
                                </w:rPr>
                                <w:t>RLC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Text Box 20"/>
                        <wps:cNvSpPr txBox="1"/>
                        <wps:spPr>
                          <a:xfrm>
                            <a:off x="894375" y="332400"/>
                            <a:ext cx="492125" cy="285750"/>
                          </a:xfrm>
                          <a:prstGeom prst="rect">
                            <a:avLst/>
                          </a:prstGeom>
                          <a:solidFill>
                            <a:schemeClr val="lt1"/>
                          </a:solidFill>
                          <a:ln w="6350">
                            <a:solidFill>
                              <a:prstClr val="black"/>
                            </a:solidFill>
                          </a:ln>
                        </wps:spPr>
                        <wps:txbx>
                          <w:txbxContent>
                            <w:p w14:paraId="3F470729" w14:textId="77777777" w:rsidR="00081EB3" w:rsidRDefault="00081EB3" w:rsidP="00081EB3">
                              <w:pPr>
                                <w:pStyle w:val="NormalWeb"/>
                                <w:spacing w:before="0" w:beforeAutospacing="0" w:after="0" w:afterAutospacing="0"/>
                              </w:pPr>
                              <w:r>
                                <w:rPr>
                                  <w:rFonts w:ascii="Arial" w:eastAsia="Times New Roman" w:hAnsi="Arial"/>
                                  <w:sz w:val="22"/>
                                  <w:szCs w:val="22"/>
                                </w:rPr>
                                <w:t>RRC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 name="Text Box 20"/>
                        <wps:cNvSpPr txBox="1"/>
                        <wps:spPr>
                          <a:xfrm>
                            <a:off x="846750" y="37125"/>
                            <a:ext cx="577850" cy="285750"/>
                          </a:xfrm>
                          <a:prstGeom prst="rect">
                            <a:avLst/>
                          </a:prstGeom>
                          <a:solidFill>
                            <a:schemeClr val="lt1"/>
                          </a:solidFill>
                          <a:ln w="6350">
                            <a:solidFill>
                              <a:prstClr val="black"/>
                            </a:solidFill>
                          </a:ln>
                        </wps:spPr>
                        <wps:txbx>
                          <w:txbxContent>
                            <w:p w14:paraId="22EA8BAF" w14:textId="77777777" w:rsidR="00081EB3" w:rsidRDefault="00081EB3" w:rsidP="00081EB3">
                              <w:pPr>
                                <w:pStyle w:val="NormalWeb"/>
                                <w:spacing w:before="0" w:beforeAutospacing="0" w:after="0" w:afterAutospacing="0"/>
                              </w:pPr>
                              <w:r>
                                <w:rPr>
                                  <w:rFonts w:ascii="Arial" w:eastAsia="Times New Roman" w:hAnsi="Arial"/>
                                  <w:sz w:val="22"/>
                                  <w:szCs w:val="22"/>
                                </w:rPr>
                                <w:t>PDCP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0" name="Oval 30"/>
                        <wps:cNvSpPr/>
                        <wps:spPr>
                          <a:xfrm rot="20392501">
                            <a:off x="1414742" y="1910701"/>
                            <a:ext cx="158648" cy="8191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Oval 32"/>
                        <wps:cNvSpPr/>
                        <wps:spPr>
                          <a:xfrm rot="18948479">
                            <a:off x="1551600" y="1820982"/>
                            <a:ext cx="158115" cy="8191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rot="17605868">
                            <a:off x="1665489" y="1719146"/>
                            <a:ext cx="158115" cy="819150"/>
                          </a:xfrm>
                          <a:prstGeom prst="ellipse">
                            <a:avLst/>
                          </a:prstGeom>
                          <a:pattFill prst="trellis">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rot="16200000">
                            <a:off x="1655193" y="1555659"/>
                            <a:ext cx="158115" cy="8191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Connector: Elbow 40"/>
                        <wps:cNvCnPr>
                          <a:stCxn id="23" idx="2"/>
                          <a:endCxn id="32" idx="0"/>
                        </wps:cNvCnPr>
                        <wps:spPr>
                          <a:xfrm rot="16200000" flipH="1">
                            <a:off x="1006973" y="1598704"/>
                            <a:ext cx="479268" cy="197099"/>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41" name="Freeform 61"/>
                        <wps:cNvSpPr>
                          <a:spLocks noChangeAspect="1" noEditPoints="1"/>
                        </wps:cNvSpPr>
                        <wps:spPr bwMode="auto">
                          <a:xfrm>
                            <a:off x="4142399" y="2038644"/>
                            <a:ext cx="366395" cy="450850"/>
                          </a:xfrm>
                          <a:custGeom>
                            <a:avLst/>
                            <a:gdLst>
                              <a:gd name="T0" fmla="*/ 1013729009 w 363"/>
                              <a:gd name="T1" fmla="*/ 450081522 h 447"/>
                              <a:gd name="T2" fmla="*/ 1168604066 w 363"/>
                              <a:gd name="T3" fmla="*/ 2147483647 h 447"/>
                              <a:gd name="T4" fmla="*/ 802536091 w 363"/>
                              <a:gd name="T5" fmla="*/ 1490893401 h 447"/>
                              <a:gd name="T6" fmla="*/ 661739561 w 363"/>
                              <a:gd name="T7" fmla="*/ 2147483647 h 447"/>
                              <a:gd name="T8" fmla="*/ 337910920 w 363"/>
                              <a:gd name="T9" fmla="*/ 2137882542 h 447"/>
                              <a:gd name="T10" fmla="*/ 281589307 w 363"/>
                              <a:gd name="T11" fmla="*/ 1969102440 h 447"/>
                              <a:gd name="T12" fmla="*/ 239353725 w 363"/>
                              <a:gd name="T13" fmla="*/ 1786258580 h 447"/>
                              <a:gd name="T14" fmla="*/ 225271445 w 363"/>
                              <a:gd name="T15" fmla="*/ 1603410969 h 447"/>
                              <a:gd name="T16" fmla="*/ 225271445 w 363"/>
                              <a:gd name="T17" fmla="*/ 1490893401 h 447"/>
                              <a:gd name="T18" fmla="*/ 239353725 w 363"/>
                              <a:gd name="T19" fmla="*/ 1279918274 h 447"/>
                              <a:gd name="T20" fmla="*/ 267510780 w 363"/>
                              <a:gd name="T21" fmla="*/ 1097070663 h 447"/>
                              <a:gd name="T22" fmla="*/ 309750114 w 363"/>
                              <a:gd name="T23" fmla="*/ 914226803 h 447"/>
                              <a:gd name="T24" fmla="*/ 591339420 w 363"/>
                              <a:gd name="T25" fmla="*/ 393818988 h 447"/>
                              <a:gd name="T26" fmla="*/ 760296757 w 363"/>
                              <a:gd name="T27" fmla="*/ 196911369 h 447"/>
                              <a:gd name="T28" fmla="*/ 774375284 w 363"/>
                              <a:gd name="T29" fmla="*/ 84390051 h 447"/>
                              <a:gd name="T30" fmla="*/ 506864505 w 363"/>
                              <a:gd name="T31" fmla="*/ 140648835 h 447"/>
                              <a:gd name="T32" fmla="*/ 408307309 w 363"/>
                              <a:gd name="T33" fmla="*/ 253170153 h 447"/>
                              <a:gd name="T34" fmla="*/ 126714250 w 363"/>
                              <a:gd name="T35" fmla="*/ 745446701 h 447"/>
                              <a:gd name="T36" fmla="*/ 98557195 w 363"/>
                              <a:gd name="T37" fmla="*/ 843900510 h 447"/>
                              <a:gd name="T38" fmla="*/ 42239334 w 363"/>
                              <a:gd name="T39" fmla="*/ 1040811879 h 447"/>
                              <a:gd name="T40" fmla="*/ 14078527 w 363"/>
                              <a:gd name="T41" fmla="*/ 1251787007 h 447"/>
                              <a:gd name="T42" fmla="*/ 0 w 363"/>
                              <a:gd name="T43" fmla="*/ 1490893401 h 447"/>
                              <a:gd name="T44" fmla="*/ 0 w 363"/>
                              <a:gd name="T45" fmla="*/ 1589347211 h 447"/>
                              <a:gd name="T46" fmla="*/ 14078527 w 363"/>
                              <a:gd name="T47" fmla="*/ 1786258580 h 447"/>
                              <a:gd name="T48" fmla="*/ 56317861 w 363"/>
                              <a:gd name="T49" fmla="*/ 1969102440 h 447"/>
                              <a:gd name="T50" fmla="*/ 98557195 w 363"/>
                              <a:gd name="T51" fmla="*/ 2137882542 h 447"/>
                              <a:gd name="T52" fmla="*/ 351989448 w 363"/>
                              <a:gd name="T53" fmla="*/ 2147483647 h 447"/>
                              <a:gd name="T54" fmla="*/ 408307309 w 363"/>
                              <a:gd name="T55" fmla="*/ 2147483647 h 447"/>
                              <a:gd name="T56" fmla="*/ 591339420 w 363"/>
                              <a:gd name="T57" fmla="*/ 2147483647 h 447"/>
                              <a:gd name="T58" fmla="*/ 774375284 w 363"/>
                              <a:gd name="T59" fmla="*/ 2147483647 h 447"/>
                              <a:gd name="T60" fmla="*/ 675818089 w 363"/>
                              <a:gd name="T61" fmla="*/ 2147483647 h 447"/>
                              <a:gd name="T62" fmla="*/ 1942979350 w 363"/>
                              <a:gd name="T63" fmla="*/ 2147483647 h 447"/>
                              <a:gd name="T64" fmla="*/ 2147483647 w 363"/>
                              <a:gd name="T65" fmla="*/ 2147483647 h 447"/>
                              <a:gd name="T66" fmla="*/ 2147483647 w 363"/>
                              <a:gd name="T67" fmla="*/ 1125201930 h 447"/>
                              <a:gd name="T68" fmla="*/ 2147483647 w 363"/>
                              <a:gd name="T69" fmla="*/ 1068943146 h 447"/>
                              <a:gd name="T70" fmla="*/ 2147483647 w 363"/>
                              <a:gd name="T71" fmla="*/ 2147483647 h 447"/>
                              <a:gd name="T72" fmla="*/ 2147483647 w 363"/>
                              <a:gd name="T73" fmla="*/ 2147483647 h 447"/>
                              <a:gd name="T74" fmla="*/ 2147483647 w 363"/>
                              <a:gd name="T75" fmla="*/ 2147483647 h 447"/>
                              <a:gd name="T76" fmla="*/ 2147483647 w 363"/>
                              <a:gd name="T77" fmla="*/ 1926907415 h 447"/>
                              <a:gd name="T78" fmla="*/ 1393875511 w 363"/>
                              <a:gd name="T79" fmla="*/ 928290561 h 447"/>
                              <a:gd name="T80" fmla="*/ 1619146957 w 363"/>
                              <a:gd name="T81" fmla="*/ 928290561 h 447"/>
                              <a:gd name="T82" fmla="*/ 2147483647 w 363"/>
                              <a:gd name="T83" fmla="*/ 492276548 h 447"/>
                              <a:gd name="T84" fmla="*/ 2147483647 w 363"/>
                              <a:gd name="T85" fmla="*/ 42195026 h 447"/>
                              <a:gd name="T86" fmla="*/ 2147483647 w 363"/>
                              <a:gd name="T87" fmla="*/ 829836752 h 447"/>
                              <a:gd name="T88" fmla="*/ 2147483647 w 363"/>
                              <a:gd name="T89" fmla="*/ 2039428733 h 447"/>
                              <a:gd name="T90" fmla="*/ 2147483647 w 363"/>
                              <a:gd name="T91" fmla="*/ 450081522 h 447"/>
                              <a:gd name="T92" fmla="*/ 2147483647 w 363"/>
                              <a:gd name="T93" fmla="*/ 2147483647 h 447"/>
                              <a:gd name="T94" fmla="*/ 2147483647 w 363"/>
                              <a:gd name="T95" fmla="*/ 1490893401 h 447"/>
                              <a:gd name="T96" fmla="*/ 2147483647 w 363"/>
                              <a:gd name="T97" fmla="*/ 829836752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chemeClr val="tx1"/>
                          </a:solidFill>
                          <a:ln>
                            <a:noFill/>
                          </a:ln>
                          <a:extLst/>
                        </wps:spPr>
                        <wps:bodyPr/>
                      </wps:wsp>
                      <wps:wsp>
                        <wps:cNvPr id="43" name="Oval 43"/>
                        <wps:cNvSpPr/>
                        <wps:spPr>
                          <a:xfrm rot="20616762">
                            <a:off x="2970902" y="1903009"/>
                            <a:ext cx="1303016" cy="8191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20"/>
                        <wps:cNvSpPr txBox="1"/>
                        <wps:spPr>
                          <a:xfrm>
                            <a:off x="4123350" y="1498097"/>
                            <a:ext cx="476885" cy="285750"/>
                          </a:xfrm>
                          <a:prstGeom prst="rect">
                            <a:avLst/>
                          </a:prstGeom>
                          <a:solidFill>
                            <a:schemeClr val="lt1"/>
                          </a:solidFill>
                          <a:ln w="6350">
                            <a:solidFill>
                              <a:prstClr val="black"/>
                            </a:solidFill>
                          </a:ln>
                        </wps:spPr>
                        <wps:txbx>
                          <w:txbxContent>
                            <w:p w14:paraId="1AFD7F9C" w14:textId="77777777" w:rsidR="00081EB3" w:rsidRDefault="00081EB3" w:rsidP="00081EB3">
                              <w:pPr>
                                <w:pStyle w:val="NormalWeb"/>
                                <w:spacing w:before="0" w:beforeAutospacing="0" w:after="0" w:afterAutospacing="0"/>
                              </w:pPr>
                              <w:r>
                                <w:rPr>
                                  <w:rFonts w:ascii="Arial" w:eastAsia="Times New Roman" w:hAnsi="Arial"/>
                                  <w:sz w:val="22"/>
                                  <w:szCs w:val="22"/>
                                </w:rPr>
                                <w:t>PHY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Text Box 20"/>
                        <wps:cNvSpPr txBox="1"/>
                        <wps:spPr>
                          <a:xfrm>
                            <a:off x="4123350" y="1212347"/>
                            <a:ext cx="499745" cy="285750"/>
                          </a:xfrm>
                          <a:prstGeom prst="rect">
                            <a:avLst/>
                          </a:prstGeom>
                          <a:solidFill>
                            <a:schemeClr val="lt1"/>
                          </a:solidFill>
                          <a:ln w="6350">
                            <a:solidFill>
                              <a:prstClr val="black"/>
                            </a:solidFill>
                          </a:ln>
                        </wps:spPr>
                        <wps:txbx>
                          <w:txbxContent>
                            <w:p w14:paraId="0A153EA5" w14:textId="77777777" w:rsidR="00081EB3" w:rsidRDefault="00081EB3" w:rsidP="00081EB3">
                              <w:pPr>
                                <w:pStyle w:val="NormalWeb"/>
                                <w:spacing w:before="0" w:beforeAutospacing="0" w:after="0" w:afterAutospacing="0"/>
                              </w:pPr>
                              <w:r>
                                <w:rPr>
                                  <w:rFonts w:ascii="Arial" w:eastAsia="Times New Roman" w:hAnsi="Arial"/>
                                  <w:sz w:val="22"/>
                                  <w:szCs w:val="22"/>
                                </w:rPr>
                                <w:t>MAC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6" name="Text Box 20"/>
                        <wps:cNvSpPr txBox="1"/>
                        <wps:spPr>
                          <a:xfrm>
                            <a:off x="4123350" y="944377"/>
                            <a:ext cx="469265" cy="285750"/>
                          </a:xfrm>
                          <a:prstGeom prst="rect">
                            <a:avLst/>
                          </a:prstGeom>
                          <a:solidFill>
                            <a:schemeClr val="lt1"/>
                          </a:solidFill>
                          <a:ln w="6350">
                            <a:solidFill>
                              <a:prstClr val="black"/>
                            </a:solidFill>
                          </a:ln>
                        </wps:spPr>
                        <wps:txbx>
                          <w:txbxContent>
                            <w:p w14:paraId="6C10F18B" w14:textId="77777777" w:rsidR="00081EB3" w:rsidRDefault="00081EB3" w:rsidP="00081EB3">
                              <w:pPr>
                                <w:pStyle w:val="NormalWeb"/>
                                <w:spacing w:before="0" w:beforeAutospacing="0" w:after="0" w:afterAutospacing="0"/>
                              </w:pPr>
                              <w:r>
                                <w:rPr>
                                  <w:rFonts w:ascii="Arial" w:eastAsia="Times New Roman" w:hAnsi="Arial"/>
                                  <w:sz w:val="22"/>
                                  <w:szCs w:val="22"/>
                                </w:rPr>
                                <w:t>RLC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7" name="Text Box 20"/>
                        <wps:cNvSpPr txBox="1"/>
                        <wps:spPr>
                          <a:xfrm>
                            <a:off x="4108110" y="646725"/>
                            <a:ext cx="492125" cy="285750"/>
                          </a:xfrm>
                          <a:prstGeom prst="rect">
                            <a:avLst/>
                          </a:prstGeom>
                          <a:solidFill>
                            <a:schemeClr val="lt1"/>
                          </a:solidFill>
                          <a:ln w="6350">
                            <a:solidFill>
                              <a:prstClr val="black"/>
                            </a:solidFill>
                          </a:ln>
                        </wps:spPr>
                        <wps:txbx>
                          <w:txbxContent>
                            <w:p w14:paraId="610F44C6" w14:textId="77777777" w:rsidR="00081EB3" w:rsidRDefault="00081EB3" w:rsidP="00081EB3">
                              <w:pPr>
                                <w:pStyle w:val="NormalWeb"/>
                                <w:spacing w:before="0" w:beforeAutospacing="0" w:after="0" w:afterAutospacing="0"/>
                              </w:pPr>
                              <w:r>
                                <w:rPr>
                                  <w:rFonts w:ascii="Arial" w:eastAsia="Times New Roman" w:hAnsi="Arial"/>
                                  <w:sz w:val="22"/>
                                  <w:szCs w:val="22"/>
                                </w:rPr>
                                <w:t>RRC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8" name="Text Box 20"/>
                        <wps:cNvSpPr txBox="1"/>
                        <wps:spPr>
                          <a:xfrm>
                            <a:off x="4060485" y="351450"/>
                            <a:ext cx="577850" cy="285750"/>
                          </a:xfrm>
                          <a:prstGeom prst="rect">
                            <a:avLst/>
                          </a:prstGeom>
                          <a:solidFill>
                            <a:schemeClr val="lt1"/>
                          </a:solidFill>
                          <a:ln w="6350">
                            <a:solidFill>
                              <a:prstClr val="black"/>
                            </a:solidFill>
                          </a:ln>
                        </wps:spPr>
                        <wps:txbx>
                          <w:txbxContent>
                            <w:p w14:paraId="21CE53B2" w14:textId="77777777" w:rsidR="00081EB3" w:rsidRDefault="00081EB3" w:rsidP="00081EB3">
                              <w:pPr>
                                <w:pStyle w:val="NormalWeb"/>
                                <w:spacing w:before="0" w:beforeAutospacing="0" w:after="0" w:afterAutospacing="0"/>
                              </w:pPr>
                              <w:r>
                                <w:rPr>
                                  <w:rFonts w:ascii="Arial" w:eastAsia="Times New Roman" w:hAnsi="Arial"/>
                                  <w:sz w:val="22"/>
                                  <w:szCs w:val="22"/>
                                </w:rPr>
                                <w:t>PDCP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9" name="Connector: Elbow 49"/>
                        <wps:cNvCnPr>
                          <a:endCxn id="43" idx="6"/>
                        </wps:cNvCnPr>
                        <wps:spPr>
                          <a:xfrm rot="5400000">
                            <a:off x="4132765" y="1898533"/>
                            <a:ext cx="344928" cy="115556"/>
                          </a:xfrm>
                          <a:prstGeom prst="bentConnector2">
                            <a:avLst/>
                          </a:prstGeom>
                        </wps:spPr>
                        <wps:style>
                          <a:lnRef idx="1">
                            <a:schemeClr val="accent1"/>
                          </a:lnRef>
                          <a:fillRef idx="0">
                            <a:schemeClr val="accent1"/>
                          </a:fillRef>
                          <a:effectRef idx="0">
                            <a:schemeClr val="accent1"/>
                          </a:effectRef>
                          <a:fontRef idx="minor">
                            <a:schemeClr val="tx1"/>
                          </a:fontRef>
                        </wps:style>
                        <wps:bodyPr/>
                      </wps:wsp>
                      <wps:wsp>
                        <wps:cNvPr id="50" name="Text Box 50"/>
                        <wps:cNvSpPr txBox="1"/>
                        <wps:spPr>
                          <a:xfrm>
                            <a:off x="200025" y="257175"/>
                            <a:ext cx="528320" cy="257175"/>
                          </a:xfrm>
                          <a:prstGeom prst="rect">
                            <a:avLst/>
                          </a:prstGeom>
                          <a:solidFill>
                            <a:schemeClr val="lt1"/>
                          </a:solidFill>
                          <a:ln w="6350">
                            <a:noFill/>
                          </a:ln>
                        </wps:spPr>
                        <wps:txbx>
                          <w:txbxContent>
                            <w:p w14:paraId="036D9F7F" w14:textId="77777777" w:rsidR="00081EB3" w:rsidRDefault="00081EB3" w:rsidP="00081EB3">
                              <w:r>
                                <w:t>Cell 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1" name="Text Box 50"/>
                        <wps:cNvSpPr txBox="1"/>
                        <wps:spPr>
                          <a:xfrm>
                            <a:off x="4030640" y="94275"/>
                            <a:ext cx="561975" cy="257175"/>
                          </a:xfrm>
                          <a:prstGeom prst="rect">
                            <a:avLst/>
                          </a:prstGeom>
                          <a:solidFill>
                            <a:schemeClr val="lt1"/>
                          </a:solidFill>
                          <a:ln w="6350">
                            <a:noFill/>
                          </a:ln>
                        </wps:spPr>
                        <wps:txbx>
                          <w:txbxContent>
                            <w:p w14:paraId="1F8C77B9" w14:textId="77777777" w:rsidR="00081EB3" w:rsidRDefault="00081EB3" w:rsidP="00081EB3">
                              <w:pPr>
                                <w:pStyle w:val="NormalWeb"/>
                                <w:spacing w:before="0" w:beforeAutospacing="0" w:after="0" w:afterAutospacing="0"/>
                              </w:pPr>
                              <w:r>
                                <w:rPr>
                                  <w:rFonts w:ascii="Arial" w:eastAsia="Times New Roman" w:hAnsi="Arial"/>
                                  <w:sz w:val="22"/>
                                  <w:szCs w:val="22"/>
                                </w:rPr>
                                <w:t>Cell B</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ED08A16" id="Canvas 16" o:spid="_x0000_s1027" editas="canvas" style="width:6in;height:234.75pt;mso-position-horizontal-relative:char;mso-position-vertical-relative:line" coordsize="54864,2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29813;visibility:visible;mso-wrap-style:square">
                  <v:fill o:detectmouseclick="t"/>
                  <v:path o:connecttype="none"/>
                </v:shape>
                <v:shape id="Freeform 61" o:spid="_x0000_s1029" style="position:absolute;left:11115;top:18695;width:3670;height:451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black [3213]"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20" o:spid="_x0000_s1030" type="#_x0000_t202" style="position:absolute;left:9096;top:11718;width:4769;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" fillcolor="white [3201]" strokeweight=".5pt">
                  <v:textbox>
                    <w:txbxContent>
                      <w:p w14:paraId="41DFFAC5" w14:textId="77777777" w:rsidR="00081EB3" w:rsidRDefault="00081EB3" w:rsidP="00081EB3">
                        <w:pPr>
                          <w:pStyle w:val="NormalWeb"/>
                          <w:spacing w:before="0" w:beforeAutospacing="0" w:after="0" w:afterAutospacing="0"/>
                        </w:pPr>
                        <w:r>
                          <w:rPr>
                            <w:rFonts w:ascii="Arial" w:eastAsia="Times New Roman" w:hAnsi="Arial"/>
                            <w:sz w:val="22"/>
                            <w:szCs w:val="22"/>
                          </w:rPr>
                          <w:t>PHY</w:t>
                        </w:r>
                      </w:p>
                    </w:txbxContent>
                  </v:textbox>
                </v:shape>
                <v:shape id="Text Box 20" o:spid="_x0000_s1031" type="#_x0000_t202" style="position:absolute;left:9096;top:8861;width:4997;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" fillcolor="white [3201]" strokeweight=".5pt">
                  <v:textbox>
                    <w:txbxContent>
                      <w:p w14:paraId="48A41D1A" w14:textId="77777777" w:rsidR="00081EB3" w:rsidRDefault="00081EB3" w:rsidP="00081EB3">
                        <w:pPr>
                          <w:pStyle w:val="NormalWeb"/>
                          <w:spacing w:before="0" w:beforeAutospacing="0" w:after="0" w:afterAutospacing="0"/>
                        </w:pPr>
                        <w:r>
                          <w:rPr>
                            <w:rFonts w:ascii="Arial" w:eastAsia="Times New Roman" w:hAnsi="Arial"/>
                            <w:sz w:val="22"/>
                            <w:szCs w:val="22"/>
                          </w:rPr>
                          <w:t>MAC</w:t>
                        </w:r>
                      </w:p>
                    </w:txbxContent>
                  </v:textbox>
                </v:shape>
                <v:shape id="Text Box 20" o:spid="_x0000_s1032" type="#_x0000_t202" style="position:absolute;left:9096;top:6181;width:4692;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" fillcolor="white [3201]" strokeweight=".5pt">
                  <v:textbox>
                    <w:txbxContent>
                      <w:p w14:paraId="5AFD3780" w14:textId="77777777" w:rsidR="00081EB3" w:rsidRDefault="00081EB3" w:rsidP="00081EB3">
                        <w:pPr>
                          <w:pStyle w:val="NormalWeb"/>
                          <w:spacing w:before="0" w:beforeAutospacing="0" w:after="0" w:afterAutospacing="0"/>
                        </w:pPr>
                        <w:r>
                          <w:rPr>
                            <w:rFonts w:ascii="Arial" w:eastAsia="Times New Roman" w:hAnsi="Arial"/>
                            <w:sz w:val="22"/>
                            <w:szCs w:val="22"/>
                          </w:rPr>
                          <w:t>RLC</w:t>
                        </w:r>
                      </w:p>
                    </w:txbxContent>
                  </v:textbox>
                </v:shape>
                <v:shape id="Text Box 20" o:spid="_x0000_s1033" type="#_x0000_t202" style="position:absolute;left:8943;top:3324;width:4922;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" fillcolor="white [3201]" strokeweight=".5pt">
                  <v:textbox>
                    <w:txbxContent>
                      <w:p w14:paraId="3F470729" w14:textId="77777777" w:rsidR="00081EB3" w:rsidRDefault="00081EB3" w:rsidP="00081EB3">
                        <w:pPr>
                          <w:pStyle w:val="NormalWeb"/>
                          <w:spacing w:before="0" w:beforeAutospacing="0" w:after="0" w:afterAutospacing="0"/>
                        </w:pPr>
                        <w:r>
                          <w:rPr>
                            <w:rFonts w:ascii="Arial" w:eastAsia="Times New Roman" w:hAnsi="Arial"/>
                            <w:sz w:val="22"/>
                            <w:szCs w:val="22"/>
                          </w:rPr>
                          <w:t>RRC</w:t>
                        </w:r>
                      </w:p>
                    </w:txbxContent>
                  </v:textbox>
                </v:shape>
                <v:shape id="Text Box 20" o:spid="_x0000_s1034" type="#_x0000_t202" style="position:absolute;left:8467;top:371;width:577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" fillcolor="white [3201]" strokeweight=".5pt">
                  <v:textbox>
                    <w:txbxContent>
                      <w:p w14:paraId="22EA8BAF" w14:textId="77777777" w:rsidR="00081EB3" w:rsidRDefault="00081EB3" w:rsidP="00081EB3">
                        <w:pPr>
                          <w:pStyle w:val="NormalWeb"/>
                          <w:spacing w:before="0" w:beforeAutospacing="0" w:after="0" w:afterAutospacing="0"/>
                        </w:pPr>
                        <w:r>
                          <w:rPr>
                            <w:rFonts w:ascii="Arial" w:eastAsia="Times New Roman" w:hAnsi="Arial"/>
                            <w:sz w:val="22"/>
                            <w:szCs w:val="22"/>
                          </w:rPr>
                          <w:t>PDCP</w:t>
                        </w:r>
                      </w:p>
                    </w:txbxContent>
                  </v:textbox>
                </v:shape>
                <v:oval id="Oval 30" o:spid="_x0000_s1035" style="position:absolute;left:14147;top:19107;width:1586;height:8191;rotation:-131891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" filled="f" strokecolor="black [3213]" strokeweight="1pt">
                  <v:stroke joinstyle="miter"/>
                </v:oval>
                <v:oval id="Oval 32" o:spid="_x0000_s1036" style="position:absolute;left:15516;top:18209;width:1581;height:8192;rotation:-289616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" filled="f" strokecolor="black [3213]" strokeweight="1pt">
                  <v:stroke joinstyle="miter"/>
                </v:oval>
                <v:oval id="Oval 36" o:spid="_x0000_s1037" style="position:absolute;left:16654;top:17191;width:1581;height:8192;rotation:-43626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" fillcolor="black [3213]" strokecolor="black [3213]" strokeweight="1pt">
                  <v:fill r:id="rId14" o:title="" color2="white [3212]" type="pattern"/>
                  <v:stroke joinstyle="miter"/>
                </v:oval>
                <v:oval id="Oval 37" o:spid="_x0000_s1038" style="position:absolute;left:16551;top:15556;width:1581;height:819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" filled="f" strokecolor="black [3213]" strokeweight="1pt">
                  <v:stroke joinstyle="miter"/>
                </v:oval>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0" o:spid="_x0000_s1039" type="#_x0000_t34" style="position:absolute;left:10070;top:15986;width:4792;height:197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" strokecolor="#5b9bd5 [3204]" strokeweight=".5pt"/>
                <v:shape id="Freeform 61" o:spid="_x0000_s1040" style="position:absolute;left:41423;top:20386;width:3664;height:4508;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black [3213]"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oval id="Oval 43" o:spid="_x0000_s1041" style="position:absolute;left:29709;top:19030;width:13030;height:8191;rotation:-107395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" filled="f" strokecolor="black [3213]" strokeweight="1pt">
                  <v:stroke joinstyle="miter"/>
                </v:oval>
                <v:shape id="Text Box 20" o:spid="_x0000_s1042" type="#_x0000_t202" style="position:absolute;left:41233;top:14980;width:4769;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" fillcolor="white [3201]" strokeweight=".5pt">
                  <v:textbox>
                    <w:txbxContent>
                      <w:p w14:paraId="1AFD7F9C" w14:textId="77777777" w:rsidR="00081EB3" w:rsidRDefault="00081EB3" w:rsidP="00081EB3">
                        <w:pPr>
                          <w:pStyle w:val="NormalWeb"/>
                          <w:spacing w:before="0" w:beforeAutospacing="0" w:after="0" w:afterAutospacing="0"/>
                        </w:pPr>
                        <w:r>
                          <w:rPr>
                            <w:rFonts w:ascii="Arial" w:eastAsia="Times New Roman" w:hAnsi="Arial"/>
                            <w:sz w:val="22"/>
                            <w:szCs w:val="22"/>
                          </w:rPr>
                          <w:t>PHY</w:t>
                        </w:r>
                      </w:p>
                    </w:txbxContent>
                  </v:textbox>
                </v:shape>
                <v:shape id="Text Box 20" o:spid="_x0000_s1043" type="#_x0000_t202" style="position:absolute;left:41233;top:12123;width:4997;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" fillcolor="white [3201]" strokeweight=".5pt">
                  <v:textbox>
                    <w:txbxContent>
                      <w:p w14:paraId="0A153EA5" w14:textId="77777777" w:rsidR="00081EB3" w:rsidRDefault="00081EB3" w:rsidP="00081EB3">
                        <w:pPr>
                          <w:pStyle w:val="NormalWeb"/>
                          <w:spacing w:before="0" w:beforeAutospacing="0" w:after="0" w:afterAutospacing="0"/>
                        </w:pPr>
                        <w:r>
                          <w:rPr>
                            <w:rFonts w:ascii="Arial" w:eastAsia="Times New Roman" w:hAnsi="Arial"/>
                            <w:sz w:val="22"/>
                            <w:szCs w:val="22"/>
                          </w:rPr>
                          <w:t>MAC</w:t>
                        </w:r>
                      </w:p>
                    </w:txbxContent>
                  </v:textbox>
                </v:shape>
                <v:shape id="Text Box 20" o:spid="_x0000_s1044" type="#_x0000_t202" style="position:absolute;left:41233;top:9443;width:4693;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" fillcolor="white [3201]" strokeweight=".5pt">
                  <v:textbox>
                    <w:txbxContent>
                      <w:p w14:paraId="6C10F18B" w14:textId="77777777" w:rsidR="00081EB3" w:rsidRDefault="00081EB3" w:rsidP="00081EB3">
                        <w:pPr>
                          <w:pStyle w:val="NormalWeb"/>
                          <w:spacing w:before="0" w:beforeAutospacing="0" w:after="0" w:afterAutospacing="0"/>
                        </w:pPr>
                        <w:r>
                          <w:rPr>
                            <w:rFonts w:ascii="Arial" w:eastAsia="Times New Roman" w:hAnsi="Arial"/>
                            <w:sz w:val="22"/>
                            <w:szCs w:val="22"/>
                          </w:rPr>
                          <w:t>RLC</w:t>
                        </w:r>
                      </w:p>
                    </w:txbxContent>
                  </v:textbox>
                </v:shape>
                <v:shape id="Text Box 20" o:spid="_x0000_s1045" type="#_x0000_t202" style="position:absolute;left:41081;top:6467;width:4921;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" fillcolor="white [3201]" strokeweight=".5pt">
                  <v:textbox>
                    <w:txbxContent>
                      <w:p w14:paraId="610F44C6" w14:textId="77777777" w:rsidR="00081EB3" w:rsidRDefault="00081EB3" w:rsidP="00081EB3">
                        <w:pPr>
                          <w:pStyle w:val="NormalWeb"/>
                          <w:spacing w:before="0" w:beforeAutospacing="0" w:after="0" w:afterAutospacing="0"/>
                        </w:pPr>
                        <w:r>
                          <w:rPr>
                            <w:rFonts w:ascii="Arial" w:eastAsia="Times New Roman" w:hAnsi="Arial"/>
                            <w:sz w:val="22"/>
                            <w:szCs w:val="22"/>
                          </w:rPr>
                          <w:t>RRC</w:t>
                        </w:r>
                      </w:p>
                    </w:txbxContent>
                  </v:textbox>
                </v:shape>
                <v:shape id="Text Box 20" o:spid="_x0000_s1046" type="#_x0000_t202" style="position:absolute;left:40604;top:3514;width:5779;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" fillcolor="white [3201]" strokeweight=".5pt">
                  <v:textbox>
                    <w:txbxContent>
                      <w:p w14:paraId="21CE53B2" w14:textId="77777777" w:rsidR="00081EB3" w:rsidRDefault="00081EB3" w:rsidP="00081EB3">
                        <w:pPr>
                          <w:pStyle w:val="NormalWeb"/>
                          <w:spacing w:before="0" w:beforeAutospacing="0" w:after="0" w:afterAutospacing="0"/>
                        </w:pPr>
                        <w:r>
                          <w:rPr>
                            <w:rFonts w:ascii="Arial" w:eastAsia="Times New Roman" w:hAnsi="Arial"/>
                            <w:sz w:val="22"/>
                            <w:szCs w:val="22"/>
                          </w:rPr>
                          <w:t>PDCP</w:t>
                        </w:r>
                      </w:p>
                    </w:txbxContent>
                  </v:textbox>
                </v:shape>
                <v:shapetype id="_x0000_t33" coordsize="21600,21600" o:spt="33" o:oned="t" path="m,l21600,r,21600e" filled="f">
                  <v:stroke joinstyle="miter"/>
                  <v:path arrowok="t" fillok="f" o:connecttype="none"/>
                  <o:lock v:ext="edit" shapetype="t"/>
                </v:shapetype>
                <v:shape id="Connector: Elbow 49" o:spid="_x0000_s1047" type="#_x0000_t33" style="position:absolute;left:41327;top:18985;width:3449;height:115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" strokecolor="#5b9bd5 [3204]" strokeweight=".5pt"/>
                <v:shape id="Text Box 50" o:spid="_x0000_s1048" type="#_x0000_t202" style="position:absolute;left:2000;top:2571;width:5283;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" fillcolor="white [3201]" stroked="f" strokeweight=".5pt">
                  <v:textbox>
                    <w:txbxContent>
                      <w:p w14:paraId="036D9F7F" w14:textId="77777777" w:rsidR="00081EB3" w:rsidRDefault="00081EB3" w:rsidP="00081EB3">
                        <w:r>
                          <w:t>Cell A</w:t>
                        </w:r>
                      </w:p>
                    </w:txbxContent>
                  </v:textbox>
                </v:shape>
                <v:shape id="Text Box 50" o:spid="_x0000_s1049" type="#_x0000_t202" style="position:absolute;left:40306;top:942;width:5620;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" fillcolor="white [3201]" stroked="f" strokeweight=".5pt">
                  <v:textbox>
                    <w:txbxContent>
                      <w:p w14:paraId="1F8C77B9" w14:textId="77777777" w:rsidR="00081EB3" w:rsidRDefault="00081EB3" w:rsidP="00081EB3">
                        <w:pPr>
                          <w:pStyle w:val="NormalWeb"/>
                          <w:spacing w:before="0" w:beforeAutospacing="0" w:after="0" w:afterAutospacing="0"/>
                        </w:pPr>
                        <w:r>
                          <w:rPr>
                            <w:rFonts w:ascii="Arial" w:eastAsia="Times New Roman" w:hAnsi="Arial"/>
                            <w:sz w:val="22"/>
                            <w:szCs w:val="22"/>
                          </w:rPr>
                          <w:t>Cell B</w:t>
                        </w:r>
                      </w:p>
                    </w:txbxContent>
                  </v:textbox>
                </v:shape>
                <w10:anchorlock/>
              </v:group>
            </w:pict>
          </mc:Fallback>
        </mc:AlternateContent>
      </w:r>
    </w:p>
    <w:p w14:paraId="3B72D134" w14:textId="6D53DD0B" w:rsidR="00081EB3" w:rsidRDefault="00081EB3" w:rsidP="00081EB3">
      <w:pPr>
        <w:pStyle w:val="Caption"/>
      </w:pPr>
      <w:bookmarkStart w:id="4" w:name="_Ref487533023"/>
      <w:r>
        <w:t xml:space="preserve">Figure </w:t>
      </w:r>
      <w:r>
        <w:fldChar w:fldCharType="begin"/>
      </w:r>
      <w:r>
        <w:instrText xml:space="preserve"> SEQ Figure \* ARABIC </w:instrText>
      </w:r>
      <w:r>
        <w:fldChar w:fldCharType="separate"/>
      </w:r>
      <w:r>
        <w:rPr>
          <w:noProof/>
        </w:rPr>
        <w:t>2</w:t>
      </w:r>
      <w:r>
        <w:fldChar w:fldCharType="end"/>
      </w:r>
      <w:bookmarkEnd w:id="4"/>
      <w:r>
        <w:t>: Multi-beam scenario</w:t>
      </w:r>
    </w:p>
    <w:p w14:paraId="37BCCB8A" w14:textId="4DAA836B" w:rsidR="00AF4263" w:rsidRDefault="0039766A" w:rsidP="0039766A">
      <w:pPr>
        <w:pStyle w:val="BodyText"/>
        <w:numPr>
          <w:ilvl w:val="0"/>
          <w:numId w:val="11"/>
        </w:numPr>
        <w:ind w:left="1559" w:hanging="1559"/>
        <w:rPr>
          <w:b/>
        </w:rPr>
      </w:pPr>
      <w:r>
        <w:rPr>
          <w:b/>
        </w:rPr>
        <w:t xml:space="preserve">Include </w:t>
      </w:r>
      <w:r w:rsidRPr="0039766A">
        <w:rPr>
          <w:b/>
          <w:i/>
        </w:rPr>
        <w:t>beamBlackList</w:t>
      </w:r>
      <w:r>
        <w:rPr>
          <w:b/>
        </w:rPr>
        <w:t xml:space="preserve"> as part of the </w:t>
      </w:r>
      <w:r w:rsidRPr="0039766A">
        <w:rPr>
          <w:b/>
          <w:i/>
        </w:rPr>
        <w:t>measConfig</w:t>
      </w:r>
      <w:r>
        <w:rPr>
          <w:b/>
        </w:rPr>
        <w:t xml:space="preserve"> such that the beams listed in the </w:t>
      </w:r>
      <w:r w:rsidRPr="0039766A">
        <w:rPr>
          <w:b/>
          <w:i/>
        </w:rPr>
        <w:t>beamBlackList</w:t>
      </w:r>
      <w:r>
        <w:rPr>
          <w:b/>
        </w:rPr>
        <w:t xml:space="preserve"> are not used by the UE for cell quality derivation</w:t>
      </w:r>
      <w:r w:rsidR="007956D3">
        <w:rPr>
          <w:b/>
        </w:rPr>
        <w:t xml:space="preserve">. </w:t>
      </w:r>
    </w:p>
    <w:p w14:paraId="6DAAF8C8" w14:textId="77777777" w:rsidR="00C01F33" w:rsidRDefault="00C01F33" w:rsidP="00CE0424">
      <w:pPr>
        <w:pStyle w:val="Heading1"/>
      </w:pPr>
      <w:r w:rsidRPr="00CE0424">
        <w:t>Conclusion</w:t>
      </w:r>
    </w:p>
    <w:p w14:paraId="280A0126" w14:textId="2E82C8FD" w:rsidR="004158C2" w:rsidRPr="004158C2" w:rsidRDefault="004158C2" w:rsidP="00D26B46">
      <w:pPr>
        <w:pStyle w:val="BodyText"/>
        <w:rPr>
          <w:b/>
        </w:rPr>
      </w:pPr>
      <w:r>
        <w:t>In the previous section, the following has been observed:</w:t>
      </w:r>
    </w:p>
    <w:p w14:paraId="01D141CA" w14:textId="502D7CAA" w:rsidR="003B05AF" w:rsidRPr="003B05AF" w:rsidRDefault="003B05AF" w:rsidP="003B05AF">
      <w:pPr>
        <w:pStyle w:val="BodyText"/>
        <w:numPr>
          <w:ilvl w:val="0"/>
          <w:numId w:val="16"/>
        </w:numPr>
        <w:ind w:left="1559" w:hanging="1559"/>
        <w:rPr>
          <w:b/>
        </w:rPr>
      </w:pPr>
      <w:r>
        <w:rPr>
          <w:b/>
        </w:rPr>
        <w:t xml:space="preserve">In LTE, the concept of </w:t>
      </w:r>
      <w:r w:rsidRPr="00AE5BE9">
        <w:rPr>
          <w:b/>
          <w:i/>
        </w:rPr>
        <w:t>blackList</w:t>
      </w:r>
      <w:r>
        <w:rPr>
          <w:b/>
        </w:rPr>
        <w:t xml:space="preserve"> allows the network to configure the UE to not include certain cells for event triggering criterion evaluation</w:t>
      </w:r>
      <w:r w:rsidRPr="00A87C47">
        <w:rPr>
          <w:b/>
        </w:rPr>
        <w:t>.</w:t>
      </w:r>
    </w:p>
    <w:p w14:paraId="4690FDAE" w14:textId="0488DE85" w:rsidR="003B05AF" w:rsidRPr="003B05AF" w:rsidRDefault="003B05AF" w:rsidP="003B05AF">
      <w:pPr>
        <w:pStyle w:val="BodyText"/>
        <w:numPr>
          <w:ilvl w:val="0"/>
          <w:numId w:val="16"/>
        </w:numPr>
        <w:ind w:left="1560" w:hanging="1560"/>
        <w:rPr>
          <w:b/>
        </w:rPr>
      </w:pPr>
      <w:r>
        <w:rPr>
          <w:b/>
        </w:rPr>
        <w:t xml:space="preserve">In NR, the concept of </w:t>
      </w:r>
      <w:r w:rsidRPr="00AE5BE9">
        <w:rPr>
          <w:b/>
          <w:i/>
        </w:rPr>
        <w:t>blackList</w:t>
      </w:r>
      <w:r>
        <w:rPr>
          <w:b/>
          <w:i/>
        </w:rPr>
        <w:t xml:space="preserve"> </w:t>
      </w:r>
      <w:r w:rsidRPr="005553CD">
        <w:rPr>
          <w:b/>
        </w:rPr>
        <w:t>is supported.</w:t>
      </w:r>
    </w:p>
    <w:p w14:paraId="4360DB25" w14:textId="77777777" w:rsidR="003B05AF" w:rsidRPr="0039766A" w:rsidRDefault="003B05AF" w:rsidP="003B05AF">
      <w:pPr>
        <w:pStyle w:val="BodyText"/>
        <w:numPr>
          <w:ilvl w:val="0"/>
          <w:numId w:val="16"/>
        </w:numPr>
        <w:ind w:left="1560" w:hanging="1560"/>
        <w:rPr>
          <w:b/>
        </w:rPr>
      </w:pPr>
      <w:r>
        <w:rPr>
          <w:b/>
        </w:rPr>
        <w:t xml:space="preserve">In LTE, the concept of </w:t>
      </w:r>
      <w:r w:rsidRPr="00AE5BE9">
        <w:rPr>
          <w:b/>
          <w:i/>
        </w:rPr>
        <w:t>whiteListCells</w:t>
      </w:r>
      <w:r>
        <w:rPr>
          <w:b/>
        </w:rPr>
        <w:t xml:space="preserve"> allows the network to configure the UE to include certain cells in the event triggering criterion evaluation and subsequent measurement reporting</w:t>
      </w:r>
      <w:r w:rsidRPr="00A87C47">
        <w:rPr>
          <w:b/>
        </w:rPr>
        <w:t>.</w:t>
      </w:r>
    </w:p>
    <w:p w14:paraId="4E7CBA70" w14:textId="77777777" w:rsidR="003B05AF" w:rsidRPr="006E6718" w:rsidRDefault="003B05AF" w:rsidP="003B05AF">
      <w:pPr>
        <w:pStyle w:val="BodyText"/>
        <w:numPr>
          <w:ilvl w:val="0"/>
          <w:numId w:val="16"/>
        </w:numPr>
        <w:ind w:left="1560" w:hanging="1560"/>
        <w:rPr>
          <w:b/>
        </w:rPr>
      </w:pPr>
      <w:r>
        <w:rPr>
          <w:b/>
        </w:rPr>
        <w:t xml:space="preserve">In NR, the concept of </w:t>
      </w:r>
      <w:r>
        <w:rPr>
          <w:b/>
          <w:i/>
        </w:rPr>
        <w:t>white</w:t>
      </w:r>
      <w:r w:rsidRPr="00AE5BE9">
        <w:rPr>
          <w:b/>
          <w:i/>
        </w:rPr>
        <w:t>List</w:t>
      </w:r>
      <w:r>
        <w:rPr>
          <w:b/>
          <w:i/>
        </w:rPr>
        <w:t xml:space="preserve"> </w:t>
      </w:r>
      <w:r w:rsidRPr="005553CD">
        <w:rPr>
          <w:b/>
        </w:rPr>
        <w:t>is supported.</w:t>
      </w:r>
    </w:p>
    <w:p w14:paraId="5886D5D0" w14:textId="77777777" w:rsidR="003B05AF" w:rsidRPr="006E6718" w:rsidRDefault="003B05AF" w:rsidP="003B05AF">
      <w:pPr>
        <w:pStyle w:val="BodyText"/>
        <w:numPr>
          <w:ilvl w:val="0"/>
          <w:numId w:val="16"/>
        </w:numPr>
        <w:ind w:left="1560" w:hanging="1560"/>
        <w:rPr>
          <w:b/>
        </w:rPr>
      </w:pPr>
      <w:r>
        <w:rPr>
          <w:b/>
        </w:rPr>
        <w:t xml:space="preserve">In NR, </w:t>
      </w:r>
      <w:r w:rsidRPr="008F1062">
        <w:rPr>
          <w:b/>
        </w:rPr>
        <w:t>it is possible for the network to allow/prevent the UE from using certain cells for measurement report triggering event criterion evaluation</w:t>
      </w:r>
      <w:r>
        <w:rPr>
          <w:b/>
        </w:rPr>
        <w:t xml:space="preserve"> using </w:t>
      </w:r>
      <w:r w:rsidRPr="008F1062">
        <w:rPr>
          <w:b/>
          <w:i/>
        </w:rPr>
        <w:t>white</w:t>
      </w:r>
      <w:r>
        <w:rPr>
          <w:b/>
          <w:i/>
        </w:rPr>
        <w:t>L</w:t>
      </w:r>
      <w:r w:rsidRPr="008F1062">
        <w:rPr>
          <w:b/>
          <w:i/>
        </w:rPr>
        <w:t>ist</w:t>
      </w:r>
      <w:r>
        <w:rPr>
          <w:b/>
        </w:rPr>
        <w:t>/</w:t>
      </w:r>
      <w:r w:rsidRPr="008F1062">
        <w:rPr>
          <w:b/>
          <w:i/>
        </w:rPr>
        <w:t>blackList</w:t>
      </w:r>
      <w:r>
        <w:rPr>
          <w:b/>
        </w:rPr>
        <w:t xml:space="preserve"> cells respectively.</w:t>
      </w:r>
    </w:p>
    <w:p w14:paraId="7326053C" w14:textId="77777777" w:rsidR="003B05AF" w:rsidRPr="0039766A" w:rsidRDefault="003B05AF" w:rsidP="003B05AF">
      <w:pPr>
        <w:pStyle w:val="BodyText"/>
        <w:numPr>
          <w:ilvl w:val="0"/>
          <w:numId w:val="16"/>
        </w:numPr>
        <w:ind w:left="1560" w:hanging="1560"/>
        <w:rPr>
          <w:b/>
        </w:rPr>
      </w:pPr>
      <w:r>
        <w:rPr>
          <w:b/>
        </w:rPr>
        <w:t xml:space="preserve">The configurable parameters related to the cell quality derivation includes N </w:t>
      </w:r>
      <w:r w:rsidRPr="0039766A">
        <w:rPr>
          <w:b/>
        </w:rPr>
        <w:t>(Number of beams to be considered for cell quality derivation)</w:t>
      </w:r>
      <w:r>
        <w:rPr>
          <w:b/>
        </w:rPr>
        <w:t xml:space="preserve"> and the threshold (T) to select (N-1) best beams</w:t>
      </w:r>
      <w:r w:rsidRPr="00A87C47">
        <w:rPr>
          <w:b/>
        </w:rPr>
        <w:t>.</w:t>
      </w:r>
      <w:bookmarkStart w:id="5" w:name="_GoBack"/>
      <w:bookmarkEnd w:id="5"/>
    </w:p>
    <w:p w14:paraId="6C79B709" w14:textId="77777777" w:rsidR="003B05AF" w:rsidRDefault="003B05AF" w:rsidP="003B05AF">
      <w:pPr>
        <w:pStyle w:val="BodyText"/>
        <w:numPr>
          <w:ilvl w:val="0"/>
          <w:numId w:val="16"/>
        </w:numPr>
        <w:ind w:left="1560" w:hanging="1560"/>
        <w:rPr>
          <w:b/>
        </w:rPr>
      </w:pPr>
      <w:r>
        <w:rPr>
          <w:b/>
        </w:rPr>
        <w:t>It is not possible to exclude certain beams from the cell quality derivation procedure</w:t>
      </w:r>
      <w:r w:rsidRPr="00A87C47">
        <w:rPr>
          <w:b/>
        </w:rPr>
        <w:t>.</w:t>
      </w:r>
    </w:p>
    <w:p w14:paraId="77FF2374" w14:textId="77777777" w:rsidR="003B05AF" w:rsidRDefault="003B05AF" w:rsidP="003B05AF">
      <w:pPr>
        <w:pStyle w:val="BodyText"/>
        <w:numPr>
          <w:ilvl w:val="0"/>
          <w:numId w:val="16"/>
        </w:numPr>
        <w:ind w:left="1560" w:hanging="1560"/>
        <w:rPr>
          <w:b/>
        </w:rPr>
      </w:pPr>
      <w:r>
        <w:rPr>
          <w:b/>
        </w:rPr>
        <w:t>In certain scenarios, there is a need to exclude certain beams from the cell quality derivation process so that the UE uses only those beams in which it can access the cell</w:t>
      </w:r>
      <w:r w:rsidRPr="00A87C47">
        <w:rPr>
          <w:b/>
        </w:rPr>
        <w:t>.</w:t>
      </w:r>
    </w:p>
    <w:p w14:paraId="4F1738F2" w14:textId="0EEF0B3E" w:rsidR="00563637" w:rsidRDefault="004158C2" w:rsidP="002F57AD">
      <w:pPr>
        <w:pStyle w:val="BodyText"/>
        <w:rPr>
          <w:b/>
        </w:rPr>
      </w:pPr>
      <w:r>
        <w:t>Based on these observations, we have proposed the following:</w:t>
      </w:r>
    </w:p>
    <w:p w14:paraId="5D5C9EDD" w14:textId="77777777" w:rsidR="003B05AF" w:rsidRDefault="003B05AF" w:rsidP="003B05AF"/>
    <w:p w14:paraId="45476DA2" w14:textId="77777777" w:rsidR="003B05AF" w:rsidRDefault="003B05AF" w:rsidP="003B05AF">
      <w:pPr>
        <w:pStyle w:val="BodyText"/>
        <w:numPr>
          <w:ilvl w:val="0"/>
          <w:numId w:val="15"/>
        </w:numPr>
        <w:ind w:left="1559" w:hanging="1559"/>
        <w:rPr>
          <w:b/>
        </w:rPr>
      </w:pPr>
      <w:r>
        <w:rPr>
          <w:b/>
        </w:rPr>
        <w:t xml:space="preserve">Include </w:t>
      </w:r>
      <w:r w:rsidRPr="0039766A">
        <w:rPr>
          <w:b/>
          <w:i/>
        </w:rPr>
        <w:t>beamBlackList</w:t>
      </w:r>
      <w:r>
        <w:rPr>
          <w:b/>
        </w:rPr>
        <w:t xml:space="preserve"> as part of the </w:t>
      </w:r>
      <w:r w:rsidRPr="0039766A">
        <w:rPr>
          <w:b/>
          <w:i/>
        </w:rPr>
        <w:t>measConfig</w:t>
      </w:r>
      <w:r>
        <w:rPr>
          <w:b/>
        </w:rPr>
        <w:t xml:space="preserve"> such that the beams listed in the </w:t>
      </w:r>
      <w:r w:rsidRPr="0039766A">
        <w:rPr>
          <w:b/>
          <w:i/>
        </w:rPr>
        <w:t>beamBlackList</w:t>
      </w:r>
      <w:r>
        <w:rPr>
          <w:b/>
        </w:rPr>
        <w:t xml:space="preserve"> are not used by the UE for cell quality derivation. </w:t>
      </w:r>
    </w:p>
    <w:p w14:paraId="4F3D1ECA" w14:textId="77777777" w:rsidR="00F507D1" w:rsidRPr="00CE0424" w:rsidRDefault="00F507D1" w:rsidP="00CE0424">
      <w:pPr>
        <w:pStyle w:val="Heading1"/>
      </w:pPr>
      <w:bookmarkStart w:id="6" w:name="_In-sequence_SDU_delivery"/>
      <w:bookmarkEnd w:id="6"/>
      <w:r w:rsidRPr="00CE0424">
        <w:t>References</w:t>
      </w:r>
    </w:p>
    <w:p w14:paraId="0B8BECB2" w14:textId="396765F0" w:rsidR="008B6D83" w:rsidRPr="00010E3F" w:rsidRDefault="008B6D83" w:rsidP="00622831">
      <w:pPr>
        <w:pStyle w:val="Reference"/>
        <w:numPr>
          <w:ilvl w:val="0"/>
          <w:numId w:val="0"/>
        </w:numPr>
        <w:spacing w:line="276" w:lineRule="auto"/>
        <w:rPr>
          <w:rFonts w:cs="Arial"/>
        </w:rPr>
      </w:pPr>
    </w:p>
    <w:sectPr w:rsidR="008B6D83" w:rsidRPr="00010E3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9A958" w14:textId="77777777" w:rsidR="006F5DC7" w:rsidRDefault="006F5DC7">
      <w:r>
        <w:separator/>
      </w:r>
    </w:p>
  </w:endnote>
  <w:endnote w:type="continuationSeparator" w:id="0">
    <w:p w14:paraId="366E0F33" w14:textId="77777777" w:rsidR="006F5DC7" w:rsidRDefault="006F5DC7">
      <w:r>
        <w:continuationSeparator/>
      </w:r>
    </w:p>
  </w:endnote>
  <w:endnote w:type="continuationNotice" w:id="1">
    <w:p w14:paraId="2A4A79FF" w14:textId="77777777" w:rsidR="006F5DC7" w:rsidRDefault="006F5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219A76E2" w:rsidR="007B2A00" w:rsidRDefault="007B2A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03D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03D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D6183" w14:textId="77777777" w:rsidR="006F5DC7" w:rsidRDefault="006F5DC7">
      <w:r>
        <w:separator/>
      </w:r>
    </w:p>
  </w:footnote>
  <w:footnote w:type="continuationSeparator" w:id="0">
    <w:p w14:paraId="69F82390" w14:textId="77777777" w:rsidR="006F5DC7" w:rsidRDefault="006F5DC7">
      <w:r>
        <w:continuationSeparator/>
      </w:r>
    </w:p>
  </w:footnote>
  <w:footnote w:type="continuationNotice" w:id="1">
    <w:p w14:paraId="171FC8FF" w14:textId="77777777" w:rsidR="006F5DC7" w:rsidRDefault="006F5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7B2A00" w:rsidRDefault="007B2A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D65698F"/>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9E7724"/>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C8292C"/>
    <w:multiLevelType w:val="hybridMultilevel"/>
    <w:tmpl w:val="8996A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067F3F"/>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9" w15:restartNumberingAfterBreak="0">
    <w:nsid w:val="7ACB1FBA"/>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13"/>
  </w:num>
  <w:num w:numId="10">
    <w:abstractNumId w:val="17"/>
  </w:num>
  <w:num w:numId="11">
    <w:abstractNumId w:val="18"/>
  </w:num>
  <w:num w:numId="12">
    <w:abstractNumId w:val="15"/>
  </w:num>
  <w:num w:numId="13">
    <w:abstractNumId w:val="11"/>
  </w:num>
  <w:num w:numId="14">
    <w:abstractNumId w:val="19"/>
  </w:num>
  <w:num w:numId="15">
    <w:abstractNumId w:val="4"/>
  </w:num>
  <w:num w:numId="16">
    <w:abstractNumId w:val="16"/>
  </w:num>
  <w:num w:numId="17">
    <w:abstractNumId w:val="5"/>
  </w:num>
  <w:num w:numId="18">
    <w:abstractNumId w:val="2"/>
  </w:num>
  <w:num w:numId="19">
    <w:abstractNumId w:val="1"/>
  </w:num>
  <w:num w:numId="2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A6E"/>
    <w:rsid w:val="00011B28"/>
    <w:rsid w:val="00012E0A"/>
    <w:rsid w:val="00015D15"/>
    <w:rsid w:val="00016BB8"/>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1EB3"/>
    <w:rsid w:val="000834F6"/>
    <w:rsid w:val="00083CA3"/>
    <w:rsid w:val="000855EB"/>
    <w:rsid w:val="00085B52"/>
    <w:rsid w:val="00085CCC"/>
    <w:rsid w:val="000866F2"/>
    <w:rsid w:val="000874F4"/>
    <w:rsid w:val="0009009F"/>
    <w:rsid w:val="00091557"/>
    <w:rsid w:val="000924C1"/>
    <w:rsid w:val="000924F0"/>
    <w:rsid w:val="00092A72"/>
    <w:rsid w:val="00092FE3"/>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363F"/>
    <w:rsid w:val="001344C0"/>
    <w:rsid w:val="001346FA"/>
    <w:rsid w:val="00135252"/>
    <w:rsid w:val="00135824"/>
    <w:rsid w:val="00137AB5"/>
    <w:rsid w:val="00137CFE"/>
    <w:rsid w:val="00137F0B"/>
    <w:rsid w:val="00140978"/>
    <w:rsid w:val="0014098E"/>
    <w:rsid w:val="0014176F"/>
    <w:rsid w:val="0014650D"/>
    <w:rsid w:val="00151E23"/>
    <w:rsid w:val="001526E0"/>
    <w:rsid w:val="001551B5"/>
    <w:rsid w:val="001643A8"/>
    <w:rsid w:val="0016591E"/>
    <w:rsid w:val="001659C1"/>
    <w:rsid w:val="00173995"/>
    <w:rsid w:val="00173A8E"/>
    <w:rsid w:val="00177795"/>
    <w:rsid w:val="0018143F"/>
    <w:rsid w:val="00183EE0"/>
    <w:rsid w:val="00185DCF"/>
    <w:rsid w:val="00190AC1"/>
    <w:rsid w:val="0019242C"/>
    <w:rsid w:val="0019341A"/>
    <w:rsid w:val="001959B4"/>
    <w:rsid w:val="00196B5E"/>
    <w:rsid w:val="00197DF9"/>
    <w:rsid w:val="001A15B6"/>
    <w:rsid w:val="001A18B5"/>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D0271"/>
    <w:rsid w:val="001D03D4"/>
    <w:rsid w:val="001D274A"/>
    <w:rsid w:val="001D51BA"/>
    <w:rsid w:val="001D6307"/>
    <w:rsid w:val="001D6342"/>
    <w:rsid w:val="001D6D53"/>
    <w:rsid w:val="001E0A77"/>
    <w:rsid w:val="001E310E"/>
    <w:rsid w:val="001E58E2"/>
    <w:rsid w:val="001E7AED"/>
    <w:rsid w:val="001F0FF7"/>
    <w:rsid w:val="001F3916"/>
    <w:rsid w:val="001F54C5"/>
    <w:rsid w:val="001F5C52"/>
    <w:rsid w:val="001F662C"/>
    <w:rsid w:val="001F7074"/>
    <w:rsid w:val="001F72FE"/>
    <w:rsid w:val="001F74A2"/>
    <w:rsid w:val="00200490"/>
    <w:rsid w:val="00201F3A"/>
    <w:rsid w:val="00203F96"/>
    <w:rsid w:val="00204372"/>
    <w:rsid w:val="002069B2"/>
    <w:rsid w:val="00207223"/>
    <w:rsid w:val="00207FA3"/>
    <w:rsid w:val="0021129E"/>
    <w:rsid w:val="002113AD"/>
    <w:rsid w:val="00214DA8"/>
    <w:rsid w:val="00215423"/>
    <w:rsid w:val="002158FA"/>
    <w:rsid w:val="00216201"/>
    <w:rsid w:val="002176CE"/>
    <w:rsid w:val="00220600"/>
    <w:rsid w:val="002224DB"/>
    <w:rsid w:val="00223FCB"/>
    <w:rsid w:val="002252C3"/>
    <w:rsid w:val="00225C54"/>
    <w:rsid w:val="00225D2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0DA4"/>
    <w:rsid w:val="002617E7"/>
    <w:rsid w:val="00261FC8"/>
    <w:rsid w:val="00264228"/>
    <w:rsid w:val="00264334"/>
    <w:rsid w:val="0026473E"/>
    <w:rsid w:val="00266214"/>
    <w:rsid w:val="00267C83"/>
    <w:rsid w:val="002701FA"/>
    <w:rsid w:val="002705DE"/>
    <w:rsid w:val="0027144F"/>
    <w:rsid w:val="00271F3A"/>
    <w:rsid w:val="00272653"/>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0D07"/>
    <w:rsid w:val="002D34B2"/>
    <w:rsid w:val="002D7637"/>
    <w:rsid w:val="002E17F2"/>
    <w:rsid w:val="002E38A0"/>
    <w:rsid w:val="002E3EA2"/>
    <w:rsid w:val="002E7CAE"/>
    <w:rsid w:val="002F0BA2"/>
    <w:rsid w:val="002F2734"/>
    <w:rsid w:val="002F2771"/>
    <w:rsid w:val="002F37A9"/>
    <w:rsid w:val="002F57AD"/>
    <w:rsid w:val="00301CE6"/>
    <w:rsid w:val="0030256B"/>
    <w:rsid w:val="00303BD7"/>
    <w:rsid w:val="0030435A"/>
    <w:rsid w:val="0030501F"/>
    <w:rsid w:val="003065F6"/>
    <w:rsid w:val="00307BA1"/>
    <w:rsid w:val="003114F4"/>
    <w:rsid w:val="00311702"/>
    <w:rsid w:val="00311E82"/>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97595"/>
    <w:rsid w:val="0039766A"/>
    <w:rsid w:val="003A2223"/>
    <w:rsid w:val="003A2A0F"/>
    <w:rsid w:val="003A45A1"/>
    <w:rsid w:val="003A5B0A"/>
    <w:rsid w:val="003A6BAC"/>
    <w:rsid w:val="003A7EF3"/>
    <w:rsid w:val="003B05AF"/>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4D7"/>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0C1F"/>
    <w:rsid w:val="00421105"/>
    <w:rsid w:val="004242F4"/>
    <w:rsid w:val="00427248"/>
    <w:rsid w:val="00437447"/>
    <w:rsid w:val="00441A92"/>
    <w:rsid w:val="00444F56"/>
    <w:rsid w:val="00446488"/>
    <w:rsid w:val="004517AA"/>
    <w:rsid w:val="00452CAC"/>
    <w:rsid w:val="00452E79"/>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9763D"/>
    <w:rsid w:val="004A0199"/>
    <w:rsid w:val="004A07A0"/>
    <w:rsid w:val="004A16BC"/>
    <w:rsid w:val="004A2B94"/>
    <w:rsid w:val="004A7A8C"/>
    <w:rsid w:val="004B7C0C"/>
    <w:rsid w:val="004C108A"/>
    <w:rsid w:val="004C1B75"/>
    <w:rsid w:val="004C2F28"/>
    <w:rsid w:val="004C3898"/>
    <w:rsid w:val="004C41AE"/>
    <w:rsid w:val="004D14C0"/>
    <w:rsid w:val="004D36B1"/>
    <w:rsid w:val="004D44BF"/>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53CD"/>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305F"/>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47D0"/>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1ACE"/>
    <w:rsid w:val="00672178"/>
    <w:rsid w:val="0067218F"/>
    <w:rsid w:val="006741F2"/>
    <w:rsid w:val="00674A25"/>
    <w:rsid w:val="00674CC3"/>
    <w:rsid w:val="00675C72"/>
    <w:rsid w:val="00675F65"/>
    <w:rsid w:val="006771F9"/>
    <w:rsid w:val="006776D7"/>
    <w:rsid w:val="00681003"/>
    <w:rsid w:val="006817C9"/>
    <w:rsid w:val="00683ECE"/>
    <w:rsid w:val="00686E6F"/>
    <w:rsid w:val="0069133C"/>
    <w:rsid w:val="006938BB"/>
    <w:rsid w:val="00695FC2"/>
    <w:rsid w:val="00696949"/>
    <w:rsid w:val="00697052"/>
    <w:rsid w:val="006A1E71"/>
    <w:rsid w:val="006A3B4F"/>
    <w:rsid w:val="006A46FB"/>
    <w:rsid w:val="006A5E28"/>
    <w:rsid w:val="006A697B"/>
    <w:rsid w:val="006A7AFF"/>
    <w:rsid w:val="006B1816"/>
    <w:rsid w:val="006B2099"/>
    <w:rsid w:val="006B39F6"/>
    <w:rsid w:val="006B50CF"/>
    <w:rsid w:val="006C012D"/>
    <w:rsid w:val="006C03B8"/>
    <w:rsid w:val="006C2176"/>
    <w:rsid w:val="006C5EC9"/>
    <w:rsid w:val="006C6059"/>
    <w:rsid w:val="006C7391"/>
    <w:rsid w:val="006C7522"/>
    <w:rsid w:val="006D3F93"/>
    <w:rsid w:val="006D6F08"/>
    <w:rsid w:val="006D7178"/>
    <w:rsid w:val="006E062C"/>
    <w:rsid w:val="006E28B7"/>
    <w:rsid w:val="006E3310"/>
    <w:rsid w:val="006E4AA6"/>
    <w:rsid w:val="006E4E39"/>
    <w:rsid w:val="006E565E"/>
    <w:rsid w:val="006E6718"/>
    <w:rsid w:val="006E673D"/>
    <w:rsid w:val="006E7D3B"/>
    <w:rsid w:val="006F1B70"/>
    <w:rsid w:val="006F341D"/>
    <w:rsid w:val="006F3CDE"/>
    <w:rsid w:val="006F58D4"/>
    <w:rsid w:val="006F5DC7"/>
    <w:rsid w:val="006F6603"/>
    <w:rsid w:val="00700351"/>
    <w:rsid w:val="007032B8"/>
    <w:rsid w:val="0070346E"/>
    <w:rsid w:val="00704EDB"/>
    <w:rsid w:val="0070537F"/>
    <w:rsid w:val="00706101"/>
    <w:rsid w:val="00707072"/>
    <w:rsid w:val="007075A7"/>
    <w:rsid w:val="00707D61"/>
    <w:rsid w:val="00710D38"/>
    <w:rsid w:val="00711C83"/>
    <w:rsid w:val="00712287"/>
    <w:rsid w:val="00712562"/>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6D3"/>
    <w:rsid w:val="00795C38"/>
    <w:rsid w:val="00795C92"/>
    <w:rsid w:val="00795E5E"/>
    <w:rsid w:val="00796231"/>
    <w:rsid w:val="00796A79"/>
    <w:rsid w:val="007A1CB3"/>
    <w:rsid w:val="007A306F"/>
    <w:rsid w:val="007A43A6"/>
    <w:rsid w:val="007A58A6"/>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9BD"/>
    <w:rsid w:val="007E7091"/>
    <w:rsid w:val="007F3049"/>
    <w:rsid w:val="00803FAE"/>
    <w:rsid w:val="0080605F"/>
    <w:rsid w:val="00807786"/>
    <w:rsid w:val="00811FCB"/>
    <w:rsid w:val="008158D6"/>
    <w:rsid w:val="008170C5"/>
    <w:rsid w:val="00817196"/>
    <w:rsid w:val="008201B3"/>
    <w:rsid w:val="008235DB"/>
    <w:rsid w:val="00823CE4"/>
    <w:rsid w:val="00824A6E"/>
    <w:rsid w:val="00824AB4"/>
    <w:rsid w:val="00825C42"/>
    <w:rsid w:val="00825D25"/>
    <w:rsid w:val="00827D6F"/>
    <w:rsid w:val="0083173C"/>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A2A"/>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580"/>
    <w:rsid w:val="008E065E"/>
    <w:rsid w:val="008E0927"/>
    <w:rsid w:val="008E1909"/>
    <w:rsid w:val="008E1A58"/>
    <w:rsid w:val="008E3313"/>
    <w:rsid w:val="008E5C9C"/>
    <w:rsid w:val="008E6846"/>
    <w:rsid w:val="008F0AE4"/>
    <w:rsid w:val="008F1062"/>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469"/>
    <w:rsid w:val="00921DD2"/>
    <w:rsid w:val="00922010"/>
    <w:rsid w:val="00927BC5"/>
    <w:rsid w:val="009314D5"/>
    <w:rsid w:val="00931BD9"/>
    <w:rsid w:val="00932CDA"/>
    <w:rsid w:val="0093322C"/>
    <w:rsid w:val="009368F3"/>
    <w:rsid w:val="00937485"/>
    <w:rsid w:val="00941636"/>
    <w:rsid w:val="0094336E"/>
    <w:rsid w:val="00943742"/>
    <w:rsid w:val="00945C05"/>
    <w:rsid w:val="00946945"/>
    <w:rsid w:val="00947713"/>
    <w:rsid w:val="00950DE7"/>
    <w:rsid w:val="00951E8F"/>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BF2"/>
    <w:rsid w:val="009D4FF0"/>
    <w:rsid w:val="009D703C"/>
    <w:rsid w:val="009D718F"/>
    <w:rsid w:val="009E01D9"/>
    <w:rsid w:val="009E068F"/>
    <w:rsid w:val="009E14E0"/>
    <w:rsid w:val="009E35DB"/>
    <w:rsid w:val="009E47A3"/>
    <w:rsid w:val="009E67CE"/>
    <w:rsid w:val="009F08F3"/>
    <w:rsid w:val="009F344F"/>
    <w:rsid w:val="009F41F5"/>
    <w:rsid w:val="00A0012C"/>
    <w:rsid w:val="00A048A8"/>
    <w:rsid w:val="00A04F49"/>
    <w:rsid w:val="00A078FE"/>
    <w:rsid w:val="00A12DFD"/>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46418"/>
    <w:rsid w:val="00A52E1D"/>
    <w:rsid w:val="00A534BD"/>
    <w:rsid w:val="00A55B4A"/>
    <w:rsid w:val="00A60AA7"/>
    <w:rsid w:val="00A61499"/>
    <w:rsid w:val="00A62A77"/>
    <w:rsid w:val="00A63483"/>
    <w:rsid w:val="00A63D6A"/>
    <w:rsid w:val="00A63DB6"/>
    <w:rsid w:val="00A657D7"/>
    <w:rsid w:val="00A660AC"/>
    <w:rsid w:val="00A66C51"/>
    <w:rsid w:val="00A67E6C"/>
    <w:rsid w:val="00A71B99"/>
    <w:rsid w:val="00A724EB"/>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A5A93"/>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15F5"/>
    <w:rsid w:val="00AE2157"/>
    <w:rsid w:val="00AE27AC"/>
    <w:rsid w:val="00AE40E0"/>
    <w:rsid w:val="00AE4C61"/>
    <w:rsid w:val="00AE4DBA"/>
    <w:rsid w:val="00AE4F07"/>
    <w:rsid w:val="00AE5BE9"/>
    <w:rsid w:val="00AE69FE"/>
    <w:rsid w:val="00AF1C5D"/>
    <w:rsid w:val="00AF4263"/>
    <w:rsid w:val="00AF42D7"/>
    <w:rsid w:val="00B006FE"/>
    <w:rsid w:val="00B007CB"/>
    <w:rsid w:val="00B02AA9"/>
    <w:rsid w:val="00B02FA3"/>
    <w:rsid w:val="00B05084"/>
    <w:rsid w:val="00B06CB4"/>
    <w:rsid w:val="00B13A6C"/>
    <w:rsid w:val="00B15476"/>
    <w:rsid w:val="00B157F9"/>
    <w:rsid w:val="00B167F1"/>
    <w:rsid w:val="00B170AB"/>
    <w:rsid w:val="00B20256"/>
    <w:rsid w:val="00B20D09"/>
    <w:rsid w:val="00B250A3"/>
    <w:rsid w:val="00B2763F"/>
    <w:rsid w:val="00B27AAC"/>
    <w:rsid w:val="00B30929"/>
    <w:rsid w:val="00B3301E"/>
    <w:rsid w:val="00B336C6"/>
    <w:rsid w:val="00B372AA"/>
    <w:rsid w:val="00B37CF1"/>
    <w:rsid w:val="00B40445"/>
    <w:rsid w:val="00B41888"/>
    <w:rsid w:val="00B44014"/>
    <w:rsid w:val="00B45A52"/>
    <w:rsid w:val="00B46175"/>
    <w:rsid w:val="00B539DC"/>
    <w:rsid w:val="00B6045F"/>
    <w:rsid w:val="00B62AAA"/>
    <w:rsid w:val="00B663A7"/>
    <w:rsid w:val="00B664C7"/>
    <w:rsid w:val="00B66689"/>
    <w:rsid w:val="00B70298"/>
    <w:rsid w:val="00B7155D"/>
    <w:rsid w:val="00B739F6"/>
    <w:rsid w:val="00B801E2"/>
    <w:rsid w:val="00B81A6C"/>
    <w:rsid w:val="00B8301C"/>
    <w:rsid w:val="00B83458"/>
    <w:rsid w:val="00B85DE5"/>
    <w:rsid w:val="00B87CD8"/>
    <w:rsid w:val="00B90F73"/>
    <w:rsid w:val="00B927A5"/>
    <w:rsid w:val="00B93B59"/>
    <w:rsid w:val="00B9406A"/>
    <w:rsid w:val="00B96A4B"/>
    <w:rsid w:val="00BA2280"/>
    <w:rsid w:val="00BA2A08"/>
    <w:rsid w:val="00BA56D2"/>
    <w:rsid w:val="00BA76E0"/>
    <w:rsid w:val="00BB1BEB"/>
    <w:rsid w:val="00BB22C7"/>
    <w:rsid w:val="00BB2A25"/>
    <w:rsid w:val="00BB362F"/>
    <w:rsid w:val="00BB4C80"/>
    <w:rsid w:val="00BB51E9"/>
    <w:rsid w:val="00BC0FDC"/>
    <w:rsid w:val="00BC3053"/>
    <w:rsid w:val="00BC4D2E"/>
    <w:rsid w:val="00BD0701"/>
    <w:rsid w:val="00BD2A1D"/>
    <w:rsid w:val="00BD48AC"/>
    <w:rsid w:val="00BD5F1A"/>
    <w:rsid w:val="00BD60A1"/>
    <w:rsid w:val="00BD61C8"/>
    <w:rsid w:val="00BD6748"/>
    <w:rsid w:val="00BD7EF4"/>
    <w:rsid w:val="00BE1234"/>
    <w:rsid w:val="00BE2FA6"/>
    <w:rsid w:val="00BE333F"/>
    <w:rsid w:val="00BE7406"/>
    <w:rsid w:val="00BE7603"/>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21C1"/>
    <w:rsid w:val="00C14D4B"/>
    <w:rsid w:val="00C154BB"/>
    <w:rsid w:val="00C17D64"/>
    <w:rsid w:val="00C20AB5"/>
    <w:rsid w:val="00C279B5"/>
    <w:rsid w:val="00C27C45"/>
    <w:rsid w:val="00C31964"/>
    <w:rsid w:val="00C34FE8"/>
    <w:rsid w:val="00C3719D"/>
    <w:rsid w:val="00C50D18"/>
    <w:rsid w:val="00C54995"/>
    <w:rsid w:val="00C54AC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B1F63"/>
    <w:rsid w:val="00CB2228"/>
    <w:rsid w:val="00CB27CF"/>
    <w:rsid w:val="00CB2F78"/>
    <w:rsid w:val="00CB6199"/>
    <w:rsid w:val="00CB7170"/>
    <w:rsid w:val="00CC040E"/>
    <w:rsid w:val="00CC111F"/>
    <w:rsid w:val="00CC2011"/>
    <w:rsid w:val="00CC3875"/>
    <w:rsid w:val="00CC3EA0"/>
    <w:rsid w:val="00CC7B45"/>
    <w:rsid w:val="00CD1188"/>
    <w:rsid w:val="00CD2ED1"/>
    <w:rsid w:val="00CD337B"/>
    <w:rsid w:val="00CD5416"/>
    <w:rsid w:val="00CD5FE9"/>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3EF2"/>
    <w:rsid w:val="00DA5007"/>
    <w:rsid w:val="00DA5417"/>
    <w:rsid w:val="00DA56E8"/>
    <w:rsid w:val="00DA5C7F"/>
    <w:rsid w:val="00DB09F6"/>
    <w:rsid w:val="00DB0A9F"/>
    <w:rsid w:val="00DB2A5F"/>
    <w:rsid w:val="00DB377D"/>
    <w:rsid w:val="00DC2140"/>
    <w:rsid w:val="00DC2D36"/>
    <w:rsid w:val="00DC4F42"/>
    <w:rsid w:val="00DC53EF"/>
    <w:rsid w:val="00DD2D9D"/>
    <w:rsid w:val="00DD39D5"/>
    <w:rsid w:val="00DD739C"/>
    <w:rsid w:val="00DE0610"/>
    <w:rsid w:val="00DE0FF8"/>
    <w:rsid w:val="00DE18FE"/>
    <w:rsid w:val="00DE4478"/>
    <w:rsid w:val="00DE543E"/>
    <w:rsid w:val="00DE5608"/>
    <w:rsid w:val="00DE58D0"/>
    <w:rsid w:val="00DE5C7E"/>
    <w:rsid w:val="00DE654F"/>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C51"/>
    <w:rsid w:val="00E70742"/>
    <w:rsid w:val="00E72EFC"/>
    <w:rsid w:val="00E758EC"/>
    <w:rsid w:val="00E81189"/>
    <w:rsid w:val="00E8234C"/>
    <w:rsid w:val="00E83AA9"/>
    <w:rsid w:val="00E85928"/>
    <w:rsid w:val="00E87263"/>
    <w:rsid w:val="00E87822"/>
    <w:rsid w:val="00E90395"/>
    <w:rsid w:val="00E90E49"/>
    <w:rsid w:val="00E917F9"/>
    <w:rsid w:val="00E9291C"/>
    <w:rsid w:val="00E93FFE"/>
    <w:rsid w:val="00E94F8A"/>
    <w:rsid w:val="00EA3F61"/>
    <w:rsid w:val="00EA45E3"/>
    <w:rsid w:val="00EA4D55"/>
    <w:rsid w:val="00EA6C2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2648E"/>
    <w:rsid w:val="00F30828"/>
    <w:rsid w:val="00F313D6"/>
    <w:rsid w:val="00F33EC5"/>
    <w:rsid w:val="00F34E5F"/>
    <w:rsid w:val="00F40F0C"/>
    <w:rsid w:val="00F4766C"/>
    <w:rsid w:val="00F507D1"/>
    <w:rsid w:val="00F519CE"/>
    <w:rsid w:val="00F51ADA"/>
    <w:rsid w:val="00F56EA1"/>
    <w:rsid w:val="00F607C5"/>
    <w:rsid w:val="00F60DEA"/>
    <w:rsid w:val="00F6224B"/>
    <w:rsid w:val="00F6302A"/>
    <w:rsid w:val="00F64C2B"/>
    <w:rsid w:val="00F651BE"/>
    <w:rsid w:val="00F67A15"/>
    <w:rsid w:val="00F67F53"/>
    <w:rsid w:val="00F703BE"/>
    <w:rsid w:val="00F71F69"/>
    <w:rsid w:val="00F72B72"/>
    <w:rsid w:val="00F74BB9"/>
    <w:rsid w:val="00F74C9D"/>
    <w:rsid w:val="00F75582"/>
    <w:rsid w:val="00F75A7F"/>
    <w:rsid w:val="00F76EFA"/>
    <w:rsid w:val="00F8015E"/>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4D68"/>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12DCF0FA-BC02-4A0B-8456-5B430AAA1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3DB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3D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3DB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3DB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3DB6"/>
    <w:pPr>
      <w:numPr>
        <w:ilvl w:val="3"/>
      </w:numPr>
      <w:outlineLvl w:val="3"/>
    </w:pPr>
    <w:rPr>
      <w:sz w:val="24"/>
      <w:szCs w:val="24"/>
    </w:rPr>
  </w:style>
  <w:style w:type="paragraph" w:styleId="Heading5">
    <w:name w:val="heading 5"/>
    <w:basedOn w:val="Heading4"/>
    <w:next w:val="Normal"/>
    <w:qFormat/>
    <w:rsid w:val="00A63DB6"/>
    <w:pPr>
      <w:numPr>
        <w:ilvl w:val="4"/>
      </w:numPr>
      <w:outlineLvl w:val="4"/>
    </w:pPr>
    <w:rPr>
      <w:sz w:val="22"/>
      <w:szCs w:val="22"/>
    </w:rPr>
  </w:style>
  <w:style w:type="paragraph" w:styleId="Heading6">
    <w:name w:val="heading 6"/>
    <w:basedOn w:val="Normal"/>
    <w:next w:val="Normal"/>
    <w:qFormat/>
    <w:rsid w:val="00A63DB6"/>
    <w:pPr>
      <w:keepNext/>
      <w:keepLines/>
      <w:numPr>
        <w:ilvl w:val="5"/>
        <w:numId w:val="1"/>
      </w:numPr>
      <w:spacing w:before="120"/>
      <w:outlineLvl w:val="5"/>
    </w:pPr>
    <w:rPr>
      <w:rFonts w:cs="Arial"/>
    </w:rPr>
  </w:style>
  <w:style w:type="paragraph" w:styleId="Heading7">
    <w:name w:val="heading 7"/>
    <w:basedOn w:val="Normal"/>
    <w:next w:val="Normal"/>
    <w:qFormat/>
    <w:rsid w:val="00A63DB6"/>
    <w:pPr>
      <w:keepNext/>
      <w:keepLines/>
      <w:numPr>
        <w:ilvl w:val="6"/>
        <w:numId w:val="1"/>
      </w:numPr>
      <w:spacing w:before="120"/>
      <w:outlineLvl w:val="6"/>
    </w:pPr>
    <w:rPr>
      <w:rFonts w:cs="Arial"/>
    </w:rPr>
  </w:style>
  <w:style w:type="paragraph" w:styleId="Heading8">
    <w:name w:val="heading 8"/>
    <w:basedOn w:val="Heading7"/>
    <w:next w:val="Normal"/>
    <w:qFormat/>
    <w:rsid w:val="00A63DB6"/>
    <w:pPr>
      <w:numPr>
        <w:ilvl w:val="7"/>
      </w:numPr>
      <w:outlineLvl w:val="7"/>
    </w:pPr>
  </w:style>
  <w:style w:type="paragraph" w:styleId="Heading9">
    <w:name w:val="heading 9"/>
    <w:basedOn w:val="Heading8"/>
    <w:next w:val="Normal"/>
    <w:qFormat/>
    <w:rsid w:val="00A63D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DB6"/>
    <w:pPr>
      <w:spacing w:before="180"/>
      <w:ind w:left="2693" w:hanging="2693"/>
    </w:pPr>
    <w:rPr>
      <w:b w:val="0"/>
      <w:bCs/>
    </w:rPr>
  </w:style>
  <w:style w:type="paragraph" w:styleId="TOC1">
    <w:name w:val="toc 1"/>
    <w:aliases w:val="Observation TOC2"/>
    <w:uiPriority w:val="39"/>
    <w:rsid w:val="00A63D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3DB6"/>
    <w:pPr>
      <w:keepNext/>
      <w:keepLines/>
      <w:spacing w:before="180"/>
      <w:jc w:val="center"/>
    </w:pPr>
  </w:style>
  <w:style w:type="paragraph" w:styleId="Caption">
    <w:name w:val="caption"/>
    <w:basedOn w:val="Normal"/>
    <w:next w:val="Normal"/>
    <w:qFormat/>
    <w:rsid w:val="00A63DB6"/>
    <w:pPr>
      <w:spacing w:after="240"/>
      <w:jc w:val="center"/>
    </w:pPr>
    <w:rPr>
      <w:b/>
      <w:bCs/>
    </w:rPr>
  </w:style>
  <w:style w:type="paragraph" w:styleId="TOC5">
    <w:name w:val="toc 5"/>
    <w:aliases w:val="Observation TOC"/>
    <w:basedOn w:val="TOC4"/>
    <w:semiHidden/>
    <w:rsid w:val="00A63DB6"/>
    <w:pPr>
      <w:tabs>
        <w:tab w:val="right" w:pos="1701"/>
      </w:tabs>
      <w:ind w:left="1701" w:hanging="1701"/>
    </w:pPr>
  </w:style>
  <w:style w:type="paragraph" w:styleId="TOC4">
    <w:name w:val="toc 4"/>
    <w:basedOn w:val="TOC3"/>
    <w:semiHidden/>
    <w:rsid w:val="00A63DB6"/>
    <w:pPr>
      <w:ind w:left="1418" w:hanging="1418"/>
    </w:pPr>
  </w:style>
  <w:style w:type="paragraph" w:styleId="TOC3">
    <w:name w:val="toc 3"/>
    <w:basedOn w:val="TOC2"/>
    <w:semiHidden/>
    <w:rsid w:val="00A63DB6"/>
    <w:pPr>
      <w:ind w:left="1134" w:hanging="1134"/>
    </w:pPr>
  </w:style>
  <w:style w:type="paragraph" w:styleId="TOC2">
    <w:name w:val="toc 2"/>
    <w:basedOn w:val="TOC1"/>
    <w:semiHidden/>
    <w:rsid w:val="00A63DB6"/>
    <w:pPr>
      <w:keepNext w:val="0"/>
      <w:spacing w:before="0"/>
      <w:ind w:left="851" w:hanging="851"/>
    </w:pPr>
    <w:rPr>
      <w:szCs w:val="20"/>
    </w:rPr>
  </w:style>
  <w:style w:type="paragraph" w:styleId="Index2">
    <w:name w:val="index 2"/>
    <w:basedOn w:val="Index1"/>
    <w:semiHidden/>
    <w:rsid w:val="00A63DB6"/>
    <w:pPr>
      <w:ind w:left="284"/>
    </w:pPr>
  </w:style>
  <w:style w:type="paragraph" w:styleId="Index1">
    <w:name w:val="index 1"/>
    <w:basedOn w:val="Normal"/>
    <w:semiHidden/>
    <w:rsid w:val="00A63DB6"/>
    <w:pPr>
      <w:keepLines/>
      <w:spacing w:after="0"/>
    </w:pPr>
  </w:style>
  <w:style w:type="paragraph" w:styleId="DocumentMap">
    <w:name w:val="Document Map"/>
    <w:basedOn w:val="Normal"/>
    <w:semiHidden/>
    <w:rsid w:val="00A63DB6"/>
    <w:pPr>
      <w:shd w:val="clear" w:color="auto" w:fill="000080"/>
    </w:pPr>
    <w:rPr>
      <w:rFonts w:ascii="Tahoma" w:hAnsi="Tahoma" w:cs="Tahoma"/>
    </w:rPr>
  </w:style>
  <w:style w:type="paragraph" w:styleId="ListNumber2">
    <w:name w:val="List Number 2"/>
    <w:basedOn w:val="ListNumber"/>
    <w:rsid w:val="00A63DB6"/>
    <w:pPr>
      <w:ind w:left="851"/>
    </w:pPr>
  </w:style>
  <w:style w:type="paragraph" w:styleId="ListNumber">
    <w:name w:val="List Number"/>
    <w:basedOn w:val="List"/>
    <w:rsid w:val="00A63DB6"/>
  </w:style>
  <w:style w:type="paragraph" w:styleId="List">
    <w:name w:val="List"/>
    <w:basedOn w:val="Normal"/>
    <w:rsid w:val="00A63DB6"/>
    <w:pPr>
      <w:ind w:left="568" w:hanging="284"/>
    </w:pPr>
  </w:style>
  <w:style w:type="paragraph" w:styleId="Header">
    <w:name w:val="header"/>
    <w:rsid w:val="00A63D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3DB6"/>
    <w:rPr>
      <w:b/>
      <w:bCs/>
      <w:position w:val="6"/>
      <w:sz w:val="16"/>
      <w:szCs w:val="16"/>
    </w:rPr>
  </w:style>
  <w:style w:type="paragraph" w:styleId="FootnoteText">
    <w:name w:val="footnote text"/>
    <w:basedOn w:val="Normal"/>
    <w:semiHidden/>
    <w:rsid w:val="00A63DB6"/>
    <w:pPr>
      <w:keepLines/>
      <w:spacing w:after="0"/>
      <w:ind w:left="454" w:hanging="454"/>
    </w:pPr>
    <w:rPr>
      <w:sz w:val="16"/>
      <w:szCs w:val="16"/>
    </w:rPr>
  </w:style>
  <w:style w:type="paragraph" w:customStyle="1" w:styleId="3GPPHeader">
    <w:name w:val="3GPP_Header"/>
    <w:basedOn w:val="Normal"/>
    <w:rsid w:val="00A63DB6"/>
    <w:pPr>
      <w:tabs>
        <w:tab w:val="left" w:pos="1701"/>
        <w:tab w:val="right" w:pos="9639"/>
      </w:tabs>
      <w:spacing w:after="240"/>
    </w:pPr>
    <w:rPr>
      <w:b/>
      <w:sz w:val="24"/>
    </w:rPr>
  </w:style>
  <w:style w:type="paragraph" w:styleId="TOC9">
    <w:name w:val="toc 9"/>
    <w:basedOn w:val="TOC8"/>
    <w:semiHidden/>
    <w:rsid w:val="00A63DB6"/>
    <w:pPr>
      <w:ind w:left="1418" w:hanging="1418"/>
    </w:pPr>
  </w:style>
  <w:style w:type="paragraph" w:styleId="TOC6">
    <w:name w:val="toc 6"/>
    <w:basedOn w:val="TOC5"/>
    <w:next w:val="Normal"/>
    <w:semiHidden/>
    <w:rsid w:val="00A63DB6"/>
    <w:pPr>
      <w:ind w:left="1985" w:hanging="1985"/>
    </w:pPr>
  </w:style>
  <w:style w:type="paragraph" w:styleId="TOC7">
    <w:name w:val="toc 7"/>
    <w:basedOn w:val="TOC6"/>
    <w:next w:val="Normal"/>
    <w:semiHidden/>
    <w:rsid w:val="00A63DB6"/>
    <w:pPr>
      <w:ind w:left="2268" w:hanging="2268"/>
    </w:pPr>
  </w:style>
  <w:style w:type="paragraph" w:styleId="ListBullet2">
    <w:name w:val="List Bullet 2"/>
    <w:basedOn w:val="ListBullet"/>
    <w:rsid w:val="00A63DB6"/>
    <w:pPr>
      <w:numPr>
        <w:numId w:val="6"/>
      </w:numPr>
    </w:pPr>
  </w:style>
  <w:style w:type="paragraph" w:styleId="ListBullet">
    <w:name w:val="List Bullet"/>
    <w:basedOn w:val="BodyText"/>
    <w:rsid w:val="00A63DB6"/>
    <w:pPr>
      <w:numPr>
        <w:numId w:val="5"/>
      </w:numPr>
    </w:pPr>
  </w:style>
  <w:style w:type="paragraph" w:styleId="ListBullet3">
    <w:name w:val="List Bullet 3"/>
    <w:basedOn w:val="ListBullet2"/>
    <w:rsid w:val="00A63DB6"/>
    <w:pPr>
      <w:numPr>
        <w:numId w:val="7"/>
      </w:numPr>
    </w:pPr>
  </w:style>
  <w:style w:type="paragraph" w:customStyle="1" w:styleId="EQ">
    <w:name w:val="EQ"/>
    <w:basedOn w:val="Normal"/>
    <w:next w:val="Normal"/>
    <w:rsid w:val="00A63DB6"/>
    <w:pPr>
      <w:keepLines/>
      <w:tabs>
        <w:tab w:val="center" w:pos="4536"/>
        <w:tab w:val="right" w:pos="9072"/>
      </w:tabs>
      <w:spacing w:after="180"/>
      <w:jc w:val="left"/>
    </w:pPr>
    <w:rPr>
      <w:noProof/>
      <w:lang w:eastAsia="en-US"/>
    </w:rPr>
  </w:style>
  <w:style w:type="paragraph" w:styleId="List2">
    <w:name w:val="List 2"/>
    <w:basedOn w:val="List"/>
    <w:rsid w:val="00A63DB6"/>
    <w:pPr>
      <w:ind w:left="851"/>
    </w:pPr>
  </w:style>
  <w:style w:type="paragraph" w:styleId="List3">
    <w:name w:val="List 3"/>
    <w:basedOn w:val="List2"/>
    <w:rsid w:val="00A63DB6"/>
    <w:pPr>
      <w:ind w:left="1135"/>
    </w:pPr>
  </w:style>
  <w:style w:type="paragraph" w:styleId="List4">
    <w:name w:val="List 4"/>
    <w:basedOn w:val="List3"/>
    <w:rsid w:val="00A63DB6"/>
    <w:pPr>
      <w:ind w:left="1418"/>
    </w:pPr>
  </w:style>
  <w:style w:type="paragraph" w:styleId="List5">
    <w:name w:val="List 5"/>
    <w:basedOn w:val="List4"/>
    <w:rsid w:val="00A63DB6"/>
    <w:pPr>
      <w:ind w:left="1702"/>
    </w:pPr>
  </w:style>
  <w:style w:type="paragraph" w:customStyle="1" w:styleId="EditorsNote">
    <w:name w:val="Editor's Note"/>
    <w:basedOn w:val="Normal"/>
    <w:rsid w:val="00A63DB6"/>
    <w:pPr>
      <w:keepLines/>
      <w:spacing w:after="180"/>
      <w:ind w:left="1135" w:hanging="851"/>
      <w:jc w:val="left"/>
    </w:pPr>
    <w:rPr>
      <w:color w:val="FF0000"/>
      <w:lang w:eastAsia="en-US"/>
    </w:rPr>
  </w:style>
  <w:style w:type="paragraph" w:styleId="ListBullet4">
    <w:name w:val="List Bullet 4"/>
    <w:basedOn w:val="ListBullet3"/>
    <w:rsid w:val="00A63DB6"/>
    <w:pPr>
      <w:numPr>
        <w:numId w:val="8"/>
      </w:numPr>
    </w:pPr>
  </w:style>
  <w:style w:type="paragraph" w:styleId="ListBullet5">
    <w:name w:val="List Bullet 5"/>
    <w:basedOn w:val="ListBullet4"/>
    <w:rsid w:val="00A63DB6"/>
    <w:pPr>
      <w:numPr>
        <w:numId w:val="4"/>
      </w:numPr>
    </w:pPr>
  </w:style>
  <w:style w:type="paragraph" w:styleId="Footer">
    <w:name w:val="footer"/>
    <w:basedOn w:val="Header"/>
    <w:semiHidden/>
    <w:rsid w:val="00A63DB6"/>
    <w:pPr>
      <w:jc w:val="center"/>
    </w:pPr>
    <w:rPr>
      <w:i/>
      <w:iCs/>
    </w:rPr>
  </w:style>
  <w:style w:type="paragraph" w:customStyle="1" w:styleId="Reference">
    <w:name w:val="Reference"/>
    <w:basedOn w:val="Normal"/>
    <w:link w:val="ReferenceChar"/>
    <w:rsid w:val="00A63DB6"/>
    <w:pPr>
      <w:numPr>
        <w:numId w:val="2"/>
      </w:numPr>
    </w:pPr>
  </w:style>
  <w:style w:type="paragraph" w:styleId="BalloonText">
    <w:name w:val="Balloon Text"/>
    <w:basedOn w:val="Normal"/>
    <w:semiHidden/>
    <w:rsid w:val="00A63DB6"/>
    <w:rPr>
      <w:rFonts w:ascii="Tahoma" w:hAnsi="Tahoma" w:cs="Tahoma"/>
      <w:sz w:val="16"/>
      <w:szCs w:val="16"/>
    </w:rPr>
  </w:style>
  <w:style w:type="character" w:styleId="PageNumber">
    <w:name w:val="page number"/>
    <w:basedOn w:val="DefaultParagraphFont"/>
    <w:semiHidden/>
    <w:rsid w:val="00A63DB6"/>
  </w:style>
  <w:style w:type="paragraph" w:styleId="BodyText">
    <w:name w:val="Body Text"/>
    <w:basedOn w:val="Normal"/>
    <w:link w:val="BodyTextChar"/>
    <w:rsid w:val="00A63DB6"/>
  </w:style>
  <w:style w:type="character" w:styleId="Hyperlink">
    <w:name w:val="Hyperlink"/>
    <w:uiPriority w:val="99"/>
    <w:rsid w:val="00A63DB6"/>
    <w:rPr>
      <w:color w:val="0000FF"/>
      <w:u w:val="single"/>
      <w:lang w:val="en-GB"/>
    </w:rPr>
  </w:style>
  <w:style w:type="character" w:styleId="FollowedHyperlink">
    <w:name w:val="FollowedHyperlink"/>
    <w:semiHidden/>
    <w:rsid w:val="00A63DB6"/>
    <w:rPr>
      <w:color w:val="FF0000"/>
      <w:u w:val="single"/>
    </w:rPr>
  </w:style>
  <w:style w:type="character" w:styleId="CommentReference">
    <w:name w:val="annotation reference"/>
    <w:semiHidden/>
    <w:rsid w:val="00A63DB6"/>
    <w:rPr>
      <w:sz w:val="16"/>
      <w:szCs w:val="16"/>
    </w:rPr>
  </w:style>
  <w:style w:type="paragraph" w:styleId="CommentText">
    <w:name w:val="annotation text"/>
    <w:basedOn w:val="Normal"/>
    <w:semiHidden/>
    <w:rsid w:val="00A63DB6"/>
  </w:style>
  <w:style w:type="paragraph" w:styleId="CommentSubject">
    <w:name w:val="annotation subject"/>
    <w:basedOn w:val="CommentText"/>
    <w:next w:val="CommentText"/>
    <w:semiHidden/>
    <w:rsid w:val="00A63DB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3DB6"/>
    <w:rPr>
      <w:rFonts w:ascii="Arial" w:hAnsi="Arial" w:cs="Arial"/>
      <w:sz w:val="36"/>
      <w:szCs w:val="36"/>
      <w:lang w:val="en-GB" w:eastAsia="zh-CN"/>
    </w:rPr>
  </w:style>
  <w:style w:type="paragraph" w:customStyle="1" w:styleId="B1">
    <w:name w:val="B1"/>
    <w:basedOn w:val="List"/>
    <w:link w:val="B1Char1"/>
    <w:rsid w:val="00A63DB6"/>
    <w:pPr>
      <w:spacing w:after="180"/>
      <w:jc w:val="left"/>
    </w:pPr>
    <w:rPr>
      <w:lang w:eastAsia="en-US"/>
    </w:rPr>
  </w:style>
  <w:style w:type="paragraph" w:customStyle="1" w:styleId="B2">
    <w:name w:val="B2"/>
    <w:basedOn w:val="List2"/>
    <w:link w:val="B2Char"/>
    <w:rsid w:val="00A63DB6"/>
    <w:pPr>
      <w:spacing w:after="180"/>
      <w:jc w:val="left"/>
    </w:pPr>
    <w:rPr>
      <w:lang w:eastAsia="en-US"/>
    </w:rPr>
  </w:style>
  <w:style w:type="paragraph" w:customStyle="1" w:styleId="B3">
    <w:name w:val="B3"/>
    <w:basedOn w:val="List3"/>
    <w:link w:val="B3Char2"/>
    <w:rsid w:val="00A63DB6"/>
    <w:pPr>
      <w:spacing w:after="180"/>
      <w:jc w:val="left"/>
    </w:pPr>
    <w:rPr>
      <w:lang w:eastAsia="en-US"/>
    </w:rPr>
  </w:style>
  <w:style w:type="paragraph" w:customStyle="1" w:styleId="B4">
    <w:name w:val="B4"/>
    <w:basedOn w:val="List4"/>
    <w:rsid w:val="00A63DB6"/>
    <w:pPr>
      <w:spacing w:after="180"/>
      <w:jc w:val="left"/>
    </w:pPr>
    <w:rPr>
      <w:lang w:eastAsia="en-US"/>
    </w:rPr>
  </w:style>
  <w:style w:type="paragraph" w:customStyle="1" w:styleId="Proposal">
    <w:name w:val="Proposal"/>
    <w:basedOn w:val="Normal"/>
    <w:rsid w:val="00A63DB6"/>
    <w:pPr>
      <w:numPr>
        <w:numId w:val="3"/>
      </w:numPr>
      <w:tabs>
        <w:tab w:val="clear" w:pos="1304"/>
        <w:tab w:val="left" w:pos="1701"/>
      </w:tabs>
      <w:ind w:left="1701" w:hanging="1701"/>
    </w:pPr>
    <w:rPr>
      <w:b/>
      <w:bCs/>
    </w:rPr>
  </w:style>
  <w:style w:type="character" w:customStyle="1" w:styleId="BodyTextChar">
    <w:name w:val="Body Text Char"/>
    <w:link w:val="BodyText"/>
    <w:rsid w:val="00A63DB6"/>
    <w:rPr>
      <w:rFonts w:ascii="Arial" w:hAnsi="Arial"/>
      <w:lang w:val="en-GB" w:eastAsia="zh-CN"/>
    </w:rPr>
  </w:style>
  <w:style w:type="paragraph" w:customStyle="1" w:styleId="B5">
    <w:name w:val="B5"/>
    <w:basedOn w:val="List5"/>
    <w:link w:val="B5Char"/>
    <w:rsid w:val="00A63DB6"/>
    <w:pPr>
      <w:spacing w:after="180"/>
      <w:jc w:val="left"/>
    </w:pPr>
    <w:rPr>
      <w:lang w:eastAsia="en-US"/>
    </w:rPr>
  </w:style>
  <w:style w:type="paragraph" w:customStyle="1" w:styleId="EX">
    <w:name w:val="EX"/>
    <w:basedOn w:val="Normal"/>
    <w:rsid w:val="00A63DB6"/>
    <w:pPr>
      <w:keepLines/>
      <w:spacing w:after="180"/>
      <w:ind w:left="1702" w:hanging="1418"/>
      <w:jc w:val="left"/>
    </w:pPr>
    <w:rPr>
      <w:lang w:eastAsia="en-US"/>
    </w:rPr>
  </w:style>
  <w:style w:type="paragraph" w:customStyle="1" w:styleId="EW">
    <w:name w:val="EW"/>
    <w:basedOn w:val="EX"/>
    <w:rsid w:val="00A63DB6"/>
    <w:pPr>
      <w:spacing w:after="0"/>
    </w:pPr>
  </w:style>
  <w:style w:type="paragraph" w:customStyle="1" w:styleId="TAL">
    <w:name w:val="TAL"/>
    <w:basedOn w:val="Normal"/>
    <w:link w:val="TALCar"/>
    <w:rsid w:val="00A63DB6"/>
    <w:pPr>
      <w:keepNext/>
      <w:keepLines/>
      <w:spacing w:after="0"/>
      <w:jc w:val="left"/>
    </w:pPr>
    <w:rPr>
      <w:sz w:val="18"/>
      <w:lang w:eastAsia="en-US"/>
    </w:rPr>
  </w:style>
  <w:style w:type="paragraph" w:customStyle="1" w:styleId="TAC">
    <w:name w:val="TAC"/>
    <w:basedOn w:val="TAL"/>
    <w:rsid w:val="00A63DB6"/>
    <w:pPr>
      <w:jc w:val="center"/>
    </w:pPr>
  </w:style>
  <w:style w:type="paragraph" w:customStyle="1" w:styleId="TAH">
    <w:name w:val="TAH"/>
    <w:basedOn w:val="TAC"/>
    <w:rsid w:val="00A63DB6"/>
    <w:rPr>
      <w:b/>
    </w:rPr>
  </w:style>
  <w:style w:type="paragraph" w:customStyle="1" w:styleId="TAN">
    <w:name w:val="TAN"/>
    <w:basedOn w:val="TAL"/>
    <w:rsid w:val="00A63DB6"/>
    <w:pPr>
      <w:ind w:left="851" w:hanging="851"/>
    </w:pPr>
  </w:style>
  <w:style w:type="paragraph" w:customStyle="1" w:styleId="TAR">
    <w:name w:val="TAR"/>
    <w:basedOn w:val="TAL"/>
    <w:rsid w:val="00A63DB6"/>
    <w:pPr>
      <w:jc w:val="right"/>
    </w:pPr>
  </w:style>
  <w:style w:type="paragraph" w:customStyle="1" w:styleId="TH">
    <w:name w:val="TH"/>
    <w:basedOn w:val="Normal"/>
    <w:rsid w:val="00A63DB6"/>
    <w:pPr>
      <w:keepNext/>
      <w:keepLines/>
      <w:spacing w:before="60" w:after="180"/>
      <w:jc w:val="center"/>
    </w:pPr>
    <w:rPr>
      <w:b/>
      <w:lang w:eastAsia="en-US"/>
    </w:rPr>
  </w:style>
  <w:style w:type="paragraph" w:customStyle="1" w:styleId="TF">
    <w:name w:val="TF"/>
    <w:basedOn w:val="TH"/>
    <w:rsid w:val="00A63DB6"/>
    <w:pPr>
      <w:keepNext w:val="0"/>
      <w:spacing w:before="0" w:after="240"/>
    </w:pPr>
  </w:style>
  <w:style w:type="paragraph" w:customStyle="1" w:styleId="TT">
    <w:name w:val="TT"/>
    <w:basedOn w:val="Heading1"/>
    <w:next w:val="Normal"/>
    <w:rsid w:val="00A63DB6"/>
    <w:pPr>
      <w:numPr>
        <w:numId w:val="0"/>
      </w:numPr>
      <w:ind w:left="1134" w:hanging="1134"/>
      <w:outlineLvl w:val="9"/>
    </w:pPr>
    <w:rPr>
      <w:rFonts w:cs="Times New Roman"/>
      <w:szCs w:val="20"/>
      <w:lang w:eastAsia="en-US"/>
    </w:rPr>
  </w:style>
  <w:style w:type="paragraph" w:customStyle="1" w:styleId="ZA">
    <w:name w:val="ZA"/>
    <w:rsid w:val="00A63D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D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D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3D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3DB6"/>
  </w:style>
  <w:style w:type="paragraph" w:customStyle="1" w:styleId="ZH">
    <w:name w:val="ZH"/>
    <w:rsid w:val="00A63D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3D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3DB6"/>
    <w:pPr>
      <w:framePr w:hRule="auto" w:wrap="notBeside" w:y="852"/>
    </w:pPr>
    <w:rPr>
      <w:i w:val="0"/>
      <w:sz w:val="40"/>
    </w:rPr>
  </w:style>
  <w:style w:type="paragraph" w:customStyle="1" w:styleId="ZU">
    <w:name w:val="ZU"/>
    <w:rsid w:val="00A63D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DB6"/>
    <w:pPr>
      <w:framePr w:wrap="notBeside" w:y="16161"/>
    </w:pPr>
  </w:style>
  <w:style w:type="paragraph" w:customStyle="1" w:styleId="FP">
    <w:name w:val="FP"/>
    <w:basedOn w:val="Normal"/>
    <w:rsid w:val="00A63DB6"/>
    <w:pPr>
      <w:spacing w:after="0"/>
      <w:jc w:val="left"/>
    </w:pPr>
    <w:rPr>
      <w:lang w:eastAsia="en-US"/>
    </w:rPr>
  </w:style>
  <w:style w:type="paragraph" w:customStyle="1" w:styleId="Observation">
    <w:name w:val="Observation"/>
    <w:basedOn w:val="Proposal"/>
    <w:qFormat/>
    <w:rsid w:val="00A63DB6"/>
    <w:pPr>
      <w:numPr>
        <w:numId w:val="9"/>
      </w:numPr>
      <w:ind w:left="1701" w:hanging="1701"/>
    </w:pPr>
  </w:style>
  <w:style w:type="paragraph" w:styleId="TableofFigures">
    <w:name w:val="table of figures"/>
    <w:basedOn w:val="Normal"/>
    <w:next w:val="Normal"/>
    <w:uiPriority w:val="99"/>
    <w:rsid w:val="00A63DB6"/>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 w:type="character" w:customStyle="1" w:styleId="TALCar">
    <w:name w:val="TAL Car"/>
    <w:link w:val="TAL"/>
    <w:locked/>
    <w:rsid w:val="00B15476"/>
    <w:rPr>
      <w:rFonts w:ascii="Arial" w:hAnsi="Arial"/>
      <w:sz w:val="18"/>
      <w:lang w:val="en-GB"/>
    </w:rPr>
  </w:style>
  <w:style w:type="character" w:customStyle="1" w:styleId="B5Char">
    <w:name w:val="B5 Char"/>
    <w:link w:val="B5"/>
    <w:locked/>
    <w:rsid w:val="006E6718"/>
    <w:rPr>
      <w:rFonts w:ascii="Arial" w:hAnsi="Arial"/>
      <w:lang w:val="en-GB"/>
    </w:rPr>
  </w:style>
  <w:style w:type="character" w:customStyle="1" w:styleId="B6Char">
    <w:name w:val="B6 Char"/>
    <w:link w:val="B6"/>
    <w:locked/>
    <w:rsid w:val="006E6718"/>
    <w:rPr>
      <w:rFonts w:ascii="Times New Roman" w:hAnsi="Times New Roman"/>
      <w:lang w:eastAsia="ja-JP"/>
    </w:rPr>
  </w:style>
  <w:style w:type="paragraph" w:customStyle="1" w:styleId="B6">
    <w:name w:val="B6"/>
    <w:basedOn w:val="B5"/>
    <w:link w:val="B6Char"/>
    <w:rsid w:val="006E6718"/>
    <w:pPr>
      <w:ind w:left="1985"/>
      <w:textAlignment w:val="auto"/>
    </w:pPr>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4122098">
      <w:bodyDiv w:val="1"/>
      <w:marLeft w:val="0"/>
      <w:marRight w:val="0"/>
      <w:marTop w:val="0"/>
      <w:marBottom w:val="0"/>
      <w:divBdr>
        <w:top w:val="none" w:sz="0" w:space="0" w:color="auto"/>
        <w:left w:val="none" w:sz="0" w:space="0" w:color="auto"/>
        <w:bottom w:val="none" w:sz="0" w:space="0" w:color="auto"/>
        <w:right w:val="none" w:sz="0" w:space="0" w:color="auto"/>
      </w:divBdr>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71213867">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40139549">
      <w:bodyDiv w:val="1"/>
      <w:marLeft w:val="0"/>
      <w:marRight w:val="0"/>
      <w:marTop w:val="0"/>
      <w:marBottom w:val="0"/>
      <w:divBdr>
        <w:top w:val="none" w:sz="0" w:space="0" w:color="auto"/>
        <w:left w:val="none" w:sz="0" w:space="0" w:color="auto"/>
        <w:bottom w:val="none" w:sz="0" w:space="0" w:color="auto"/>
        <w:right w:val="none" w:sz="0" w:space="0" w:color="auto"/>
      </w:divBdr>
    </w:div>
    <w:div w:id="1001202325">
      <w:bodyDiv w:val="1"/>
      <w:marLeft w:val="0"/>
      <w:marRight w:val="0"/>
      <w:marTop w:val="0"/>
      <w:marBottom w:val="0"/>
      <w:divBdr>
        <w:top w:val="none" w:sz="0" w:space="0" w:color="auto"/>
        <w:left w:val="none" w:sz="0" w:space="0" w:color="auto"/>
        <w:bottom w:val="none" w:sz="0" w:space="0" w:color="auto"/>
        <w:right w:val="none" w:sz="0" w:space="0" w:color="auto"/>
      </w:divBdr>
    </w:div>
    <w:div w:id="1058478513">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0845088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587223706">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113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5NUHHDQN7SK2-1-178366</_dlc_DocId>
    <TaxCatchAll xmlns="08b2df90-05d3-4030-90d4-c9feeb4a1cd9">
      <Value>10</Value>
      <Value>9</Value>
      <Value>8</Value>
      <Value>3</Value>
      <Value>1</Value>
    </TaxCatchAll>
    <_dlc_DocIdUrl xmlns="08b2df90-05d3-4030-90d4-c9feeb4a1cd9">
      <Url>https://ericoll.internal.ericsson.com/sites/star/_layouts/DocIdRedir.aspx?ID=5NUHHDQN7SK2-1-178366</Url>
      <Description>5NUHHDQN7SK2-1-178366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17C3A-8C00-461B-BF18-3367A91D6161}"/>
</file>

<file path=customXml/itemProps2.xml><?xml version="1.0" encoding="utf-8"?>
<ds:datastoreItem xmlns:ds="http://schemas.openxmlformats.org/officeDocument/2006/customXml" ds:itemID="{E297CDEC-E116-4E29-AE61-D3B55F430DFA}"/>
</file>

<file path=customXml/itemProps3.xml><?xml version="1.0" encoding="utf-8"?>
<ds:datastoreItem xmlns:ds="http://schemas.openxmlformats.org/officeDocument/2006/customXml" ds:itemID="{946061F1-835F-4530-ABD0-5527A065FCF4}"/>
</file>

<file path=customXml/itemProps4.xml><?xml version="1.0" encoding="utf-8"?>
<ds:datastoreItem xmlns:ds="http://schemas.openxmlformats.org/officeDocument/2006/customXml" ds:itemID="{96CEE06E-466E-406D-A8DB-B7486FADF859}"/>
</file>

<file path=customXml/itemProps5.xml><?xml version="1.0" encoding="utf-8"?>
<ds:datastoreItem xmlns:ds="http://schemas.openxmlformats.org/officeDocument/2006/customXml" ds:itemID="{C330DB7A-5F54-4733-845E-DFDB8C9FCBAE}"/>
</file>

<file path=customXml/itemProps6.xml><?xml version="1.0" encoding="utf-8"?>
<ds:datastoreItem xmlns:ds="http://schemas.openxmlformats.org/officeDocument/2006/customXml" ds:itemID="{BE9134F1-2887-4FF3-96F0-971EB2F5365C}"/>
</file>

<file path=docProps/app.xml><?xml version="1.0" encoding="utf-8"?>
<Properties xmlns="http://schemas.openxmlformats.org/officeDocument/2006/extended-properties" xmlns:vt="http://schemas.openxmlformats.org/officeDocument/2006/docPropsVTypes">
  <Template>R2-15xxxx - Contribution template</Template>
  <TotalTime>9010</TotalTime>
  <Pages>4</Pages>
  <Words>786</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Helka-Liina Maattanen</cp:lastModifiedBy>
  <cp:revision>52</cp:revision>
  <cp:lastPrinted>2016-08-03T08:58:00Z</cp:lastPrinted>
  <dcterms:created xsi:type="dcterms:W3CDTF">2017-06-08T06:14:00Z</dcterms:created>
  <dcterms:modified xsi:type="dcterms:W3CDTF">2017-08-11T10:04:00Z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94117bb1-97b7-47a0-b9bd-3442fa812d46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